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092" w:rsidRPr="00B01531" w:rsidRDefault="00CD464E" w:rsidP="00825092">
      <w:pPr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bookmarkStart w:id="0" w:name="_Toc326058336"/>
      <w:r>
        <w:rPr>
          <w:rFonts w:ascii="Times New Roman" w:hAnsi="Times New Roman"/>
          <w:sz w:val="26"/>
          <w:szCs w:val="26"/>
        </w:rPr>
        <w:t xml:space="preserve"> </w:t>
      </w:r>
      <w:r w:rsidR="00825092" w:rsidRPr="00B01531">
        <w:rPr>
          <w:rFonts w:ascii="Times New Roman" w:hAnsi="Times New Roman"/>
          <w:sz w:val="26"/>
          <w:szCs w:val="26"/>
        </w:rPr>
        <w:t>Утверждено</w:t>
      </w:r>
    </w:p>
    <w:p w:rsidR="00825092" w:rsidRPr="00B01531" w:rsidRDefault="00825092" w:rsidP="00825092">
      <w:pPr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</w:p>
    <w:p w:rsidR="00825092" w:rsidRPr="00B01531" w:rsidRDefault="00825092" w:rsidP="00825092">
      <w:pPr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B01531">
        <w:rPr>
          <w:rFonts w:ascii="Times New Roman" w:hAnsi="Times New Roman"/>
          <w:sz w:val="26"/>
          <w:szCs w:val="26"/>
        </w:rPr>
        <w:t xml:space="preserve">Распоряжением </w:t>
      </w:r>
    </w:p>
    <w:p w:rsidR="00825092" w:rsidRPr="00B01531" w:rsidRDefault="00825092" w:rsidP="00825092">
      <w:pPr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B01531">
        <w:rPr>
          <w:rFonts w:ascii="Times New Roman" w:hAnsi="Times New Roman"/>
          <w:sz w:val="26"/>
          <w:szCs w:val="26"/>
        </w:rPr>
        <w:t>Некоммерческой организации</w:t>
      </w:r>
    </w:p>
    <w:p w:rsidR="00825092" w:rsidRPr="00B01531" w:rsidRDefault="00825092" w:rsidP="00825092">
      <w:pPr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B01531">
        <w:rPr>
          <w:rFonts w:ascii="Times New Roman" w:hAnsi="Times New Roman"/>
          <w:sz w:val="26"/>
          <w:szCs w:val="26"/>
        </w:rPr>
        <w:t>Фонд развития Центра</w:t>
      </w:r>
    </w:p>
    <w:p w:rsidR="00825092" w:rsidRPr="00B01531" w:rsidRDefault="00825092" w:rsidP="00825092">
      <w:pPr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B01531">
        <w:rPr>
          <w:rFonts w:ascii="Times New Roman" w:hAnsi="Times New Roman"/>
          <w:sz w:val="26"/>
          <w:szCs w:val="26"/>
        </w:rPr>
        <w:t>разработки и коммерциализации</w:t>
      </w:r>
    </w:p>
    <w:p w:rsidR="00825092" w:rsidRPr="00B01531" w:rsidRDefault="00825092" w:rsidP="00825092">
      <w:pPr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B01531">
        <w:rPr>
          <w:rFonts w:ascii="Times New Roman" w:hAnsi="Times New Roman"/>
          <w:sz w:val="26"/>
          <w:szCs w:val="26"/>
        </w:rPr>
        <w:t xml:space="preserve">новых технологий </w:t>
      </w:r>
    </w:p>
    <w:p w:rsidR="00825092" w:rsidRPr="00B01531" w:rsidRDefault="00825092" w:rsidP="00825092">
      <w:pPr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B01531">
        <w:rPr>
          <w:rFonts w:ascii="Times New Roman" w:hAnsi="Times New Roman"/>
          <w:sz w:val="26"/>
          <w:szCs w:val="26"/>
        </w:rPr>
        <w:t>от «____» ________ 201</w:t>
      </w:r>
      <w:r w:rsidR="00955683">
        <w:rPr>
          <w:rFonts w:ascii="Times New Roman" w:hAnsi="Times New Roman"/>
          <w:sz w:val="26"/>
          <w:szCs w:val="26"/>
        </w:rPr>
        <w:t>4</w:t>
      </w:r>
      <w:r w:rsidRPr="00B01531">
        <w:rPr>
          <w:rFonts w:ascii="Times New Roman" w:hAnsi="Times New Roman"/>
          <w:sz w:val="26"/>
          <w:szCs w:val="26"/>
        </w:rPr>
        <w:t xml:space="preserve"> г. № ____</w:t>
      </w:r>
    </w:p>
    <w:p w:rsidR="00825092" w:rsidRPr="00B01531" w:rsidRDefault="00825092" w:rsidP="00825092">
      <w:pPr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</w:p>
    <w:p w:rsidR="00825092" w:rsidRPr="00B01531" w:rsidRDefault="00825092" w:rsidP="00825092">
      <w:pPr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B01531"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</w:rPr>
        <w:t>______</w:t>
      </w:r>
      <w:r w:rsidRPr="00B01531">
        <w:rPr>
          <w:rFonts w:ascii="Times New Roman" w:hAnsi="Times New Roman"/>
          <w:sz w:val="26"/>
          <w:szCs w:val="26"/>
        </w:rPr>
        <w:t>______</w:t>
      </w:r>
    </w:p>
    <w:p w:rsidR="00825092" w:rsidRPr="00B01531" w:rsidRDefault="00825092" w:rsidP="00825092">
      <w:pPr>
        <w:spacing w:after="0" w:line="240" w:lineRule="auto"/>
        <w:ind w:firstLine="5103"/>
        <w:rPr>
          <w:rFonts w:asciiTheme="majorBidi" w:hAnsiTheme="majorBidi" w:cstheme="majorBidi"/>
          <w:sz w:val="26"/>
          <w:szCs w:val="26"/>
        </w:rPr>
      </w:pPr>
    </w:p>
    <w:p w:rsidR="00825092" w:rsidRPr="00B01531" w:rsidRDefault="00825092" w:rsidP="00825092">
      <w:pPr>
        <w:spacing w:after="0" w:line="240" w:lineRule="auto"/>
        <w:ind w:firstLine="5103"/>
        <w:rPr>
          <w:rFonts w:asciiTheme="majorBidi" w:hAnsiTheme="majorBidi" w:cstheme="majorBidi"/>
          <w:sz w:val="26"/>
          <w:szCs w:val="26"/>
        </w:rPr>
      </w:pPr>
    </w:p>
    <w:p w:rsidR="00825092" w:rsidRPr="005925F9" w:rsidRDefault="00825092" w:rsidP="00825092">
      <w:pPr>
        <w:spacing w:after="0" w:line="240" w:lineRule="auto"/>
        <w:ind w:firstLine="5103"/>
        <w:rPr>
          <w:rFonts w:asciiTheme="majorBidi" w:hAnsiTheme="majorBidi" w:cstheme="majorBidi"/>
          <w:sz w:val="26"/>
          <w:szCs w:val="26"/>
        </w:rPr>
      </w:pPr>
      <w:r w:rsidRPr="005925F9">
        <w:rPr>
          <w:rFonts w:asciiTheme="majorBidi" w:hAnsiTheme="majorBidi" w:cstheme="majorBidi"/>
          <w:sz w:val="26"/>
          <w:szCs w:val="26"/>
        </w:rPr>
        <w:t>Приказом</w:t>
      </w:r>
    </w:p>
    <w:p w:rsidR="005925F9" w:rsidRDefault="005925F9" w:rsidP="00825092">
      <w:pPr>
        <w:spacing w:after="0" w:line="240" w:lineRule="auto"/>
        <w:ind w:firstLine="5103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Директора Государственного</w:t>
      </w:r>
    </w:p>
    <w:p w:rsidR="005925F9" w:rsidRDefault="005925F9" w:rsidP="00825092">
      <w:pPr>
        <w:spacing w:after="0" w:line="240" w:lineRule="auto"/>
        <w:ind w:firstLine="5103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учреждения «Нижегородский     </w:t>
      </w:r>
    </w:p>
    <w:p w:rsidR="005925F9" w:rsidRDefault="005925F9" w:rsidP="005925F9">
      <w:pPr>
        <w:spacing w:after="0" w:line="240" w:lineRule="auto"/>
        <w:ind w:firstLine="5103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инновационный бизнес-инкубатор»                                                   </w:t>
      </w:r>
    </w:p>
    <w:p w:rsidR="00825092" w:rsidRPr="00B01531" w:rsidRDefault="005925F9" w:rsidP="00825092">
      <w:pPr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 </w:t>
      </w:r>
      <w:r w:rsidR="00825092" w:rsidRPr="00B01531">
        <w:rPr>
          <w:rFonts w:ascii="Times New Roman" w:hAnsi="Times New Roman"/>
          <w:sz w:val="26"/>
          <w:szCs w:val="26"/>
        </w:rPr>
        <w:t>от «____» ________ 201</w:t>
      </w:r>
      <w:r w:rsidR="00955683">
        <w:rPr>
          <w:rFonts w:ascii="Times New Roman" w:hAnsi="Times New Roman"/>
          <w:sz w:val="26"/>
          <w:szCs w:val="26"/>
        </w:rPr>
        <w:t>4</w:t>
      </w:r>
      <w:r w:rsidR="00825092" w:rsidRPr="00B01531">
        <w:rPr>
          <w:rFonts w:ascii="Times New Roman" w:hAnsi="Times New Roman"/>
          <w:sz w:val="26"/>
          <w:szCs w:val="26"/>
        </w:rPr>
        <w:t xml:space="preserve"> г. № ____</w:t>
      </w:r>
    </w:p>
    <w:p w:rsidR="00825092" w:rsidRPr="00B01531" w:rsidRDefault="00825092" w:rsidP="00825092">
      <w:pPr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</w:p>
    <w:p w:rsidR="00825092" w:rsidRPr="00B01531" w:rsidRDefault="00825092" w:rsidP="00825092">
      <w:pPr>
        <w:spacing w:after="0" w:line="240" w:lineRule="auto"/>
        <w:ind w:firstLine="5103"/>
        <w:rPr>
          <w:rFonts w:ascii="Times New Roman" w:hAnsi="Times New Roman"/>
          <w:sz w:val="26"/>
          <w:szCs w:val="26"/>
          <w:highlight w:val="yellow"/>
        </w:rPr>
      </w:pPr>
      <w:r w:rsidRPr="00B01531">
        <w:rPr>
          <w:rFonts w:ascii="Times New Roman" w:hAnsi="Times New Roman"/>
          <w:sz w:val="26"/>
          <w:szCs w:val="26"/>
        </w:rPr>
        <w:t>____________</w:t>
      </w:r>
      <w:r>
        <w:rPr>
          <w:rFonts w:ascii="Times New Roman" w:hAnsi="Times New Roman"/>
          <w:sz w:val="26"/>
          <w:szCs w:val="26"/>
        </w:rPr>
        <w:t>_____</w:t>
      </w:r>
      <w:r w:rsidRPr="00B01531">
        <w:rPr>
          <w:rFonts w:ascii="Times New Roman" w:hAnsi="Times New Roman"/>
          <w:sz w:val="26"/>
          <w:szCs w:val="26"/>
        </w:rPr>
        <w:t>_____</w:t>
      </w:r>
    </w:p>
    <w:p w:rsidR="00825092" w:rsidRPr="00B01531" w:rsidRDefault="00825092" w:rsidP="00825092">
      <w:pPr>
        <w:spacing w:after="0" w:line="240" w:lineRule="auto"/>
        <w:jc w:val="center"/>
        <w:rPr>
          <w:rFonts w:asciiTheme="majorBidi" w:eastAsiaTheme="majorEastAsia" w:hAnsiTheme="majorBidi" w:cstheme="majorBidi"/>
          <w:b/>
          <w:bCs/>
          <w:sz w:val="28"/>
          <w:szCs w:val="28"/>
        </w:rPr>
      </w:pPr>
    </w:p>
    <w:p w:rsidR="00825092" w:rsidRDefault="00825092" w:rsidP="00825092">
      <w:pPr>
        <w:spacing w:after="0" w:line="240" w:lineRule="auto"/>
        <w:jc w:val="center"/>
        <w:rPr>
          <w:rFonts w:asciiTheme="majorBidi" w:eastAsiaTheme="majorEastAsia" w:hAnsiTheme="majorBidi" w:cstheme="majorBidi"/>
          <w:b/>
          <w:bCs/>
          <w:sz w:val="28"/>
          <w:szCs w:val="28"/>
        </w:rPr>
      </w:pPr>
    </w:p>
    <w:p w:rsidR="00825092" w:rsidRPr="00B01531" w:rsidRDefault="00825092" w:rsidP="00825092">
      <w:pPr>
        <w:spacing w:after="0" w:line="240" w:lineRule="auto"/>
        <w:jc w:val="center"/>
        <w:rPr>
          <w:rFonts w:asciiTheme="majorBidi" w:eastAsiaTheme="majorEastAsia" w:hAnsiTheme="majorBidi" w:cstheme="majorBidi"/>
          <w:b/>
          <w:bCs/>
          <w:sz w:val="28"/>
          <w:szCs w:val="28"/>
        </w:rPr>
      </w:pPr>
    </w:p>
    <w:p w:rsidR="00825092" w:rsidRPr="00B01531" w:rsidRDefault="00825092" w:rsidP="00825092">
      <w:pPr>
        <w:spacing w:after="0" w:line="240" w:lineRule="auto"/>
        <w:jc w:val="center"/>
        <w:rPr>
          <w:rFonts w:asciiTheme="majorBidi" w:eastAsiaTheme="majorEastAsia" w:hAnsiTheme="majorBidi" w:cstheme="majorBidi"/>
          <w:b/>
          <w:bCs/>
          <w:sz w:val="28"/>
          <w:szCs w:val="28"/>
        </w:rPr>
      </w:pPr>
    </w:p>
    <w:p w:rsidR="00825092" w:rsidRDefault="00825092" w:rsidP="00825092">
      <w:pPr>
        <w:spacing w:after="0"/>
        <w:jc w:val="center"/>
        <w:rPr>
          <w:rFonts w:asciiTheme="majorBidi" w:eastAsiaTheme="majorEastAsia" w:hAnsiTheme="majorBidi" w:cstheme="majorBidi"/>
          <w:b/>
          <w:bCs/>
          <w:sz w:val="40"/>
          <w:szCs w:val="40"/>
        </w:rPr>
      </w:pPr>
      <w:r>
        <w:rPr>
          <w:rFonts w:asciiTheme="majorBidi" w:eastAsiaTheme="majorEastAsia" w:hAnsiTheme="majorBidi" w:cstheme="majorBidi"/>
          <w:b/>
          <w:bCs/>
          <w:sz w:val="40"/>
          <w:szCs w:val="40"/>
        </w:rPr>
        <w:t>ПОЛОЖЕНИЕ</w:t>
      </w:r>
    </w:p>
    <w:p w:rsidR="00825092" w:rsidRPr="002739D9" w:rsidRDefault="00825092" w:rsidP="00825092">
      <w:pPr>
        <w:pStyle w:val="a5"/>
        <w:spacing w:after="0"/>
        <w:jc w:val="center"/>
        <w:rPr>
          <w:rFonts w:asciiTheme="majorBidi" w:eastAsiaTheme="majorEastAsia" w:hAnsiTheme="majorBidi" w:cstheme="majorBidi"/>
          <w:b/>
          <w:bCs/>
          <w:sz w:val="28"/>
          <w:szCs w:val="28"/>
        </w:rPr>
      </w:pPr>
      <w:r>
        <w:rPr>
          <w:rFonts w:asciiTheme="majorBidi" w:eastAsiaTheme="majorEastAsia" w:hAnsiTheme="majorBidi" w:cstheme="majorBidi"/>
          <w:b/>
          <w:bCs/>
          <w:sz w:val="28"/>
          <w:szCs w:val="28"/>
        </w:rPr>
        <w:t xml:space="preserve">О ПОРЯДКЕ ПРОВЕДЕНИЯ СОВМЕСТНОГО КОНКУРСА ИННОВАЦИОННЫХ ИТ-ПРОЕКТОВ </w:t>
      </w:r>
      <w:r w:rsidR="002739D9" w:rsidRPr="00AD6315">
        <w:rPr>
          <w:rFonts w:asciiTheme="majorBidi" w:eastAsiaTheme="majorEastAsia" w:hAnsiTheme="majorBidi" w:cstheme="majorBidi"/>
          <w:b/>
          <w:bCs/>
          <w:sz w:val="28"/>
          <w:szCs w:val="28"/>
        </w:rPr>
        <w:t>«</w:t>
      </w:r>
      <w:r w:rsidR="002739D9" w:rsidRPr="00AD6315">
        <w:rPr>
          <w:rFonts w:asciiTheme="majorBidi" w:eastAsiaTheme="majorEastAsia" w:hAnsiTheme="majorBidi" w:cstheme="majorBidi"/>
          <w:b/>
          <w:bCs/>
          <w:sz w:val="28"/>
          <w:szCs w:val="28"/>
          <w:lang w:val="en-US"/>
        </w:rPr>
        <w:t>IT</w:t>
      </w:r>
      <w:r w:rsidR="002739D9" w:rsidRPr="00AD6315">
        <w:rPr>
          <w:rFonts w:asciiTheme="majorBidi" w:eastAsiaTheme="majorEastAsia" w:hAnsiTheme="majorBidi" w:cstheme="majorBidi"/>
          <w:b/>
          <w:bCs/>
          <w:sz w:val="28"/>
          <w:szCs w:val="28"/>
        </w:rPr>
        <w:t>-</w:t>
      </w:r>
      <w:r w:rsidR="002739D9" w:rsidRPr="00AD6315">
        <w:rPr>
          <w:rFonts w:asciiTheme="majorBidi" w:eastAsiaTheme="majorEastAsia" w:hAnsiTheme="majorBidi" w:cstheme="majorBidi"/>
          <w:b/>
          <w:bCs/>
          <w:sz w:val="28"/>
          <w:szCs w:val="28"/>
          <w:lang w:val="en-US"/>
        </w:rPr>
        <w:t>VOLGA</w:t>
      </w:r>
      <w:r w:rsidR="002739D9" w:rsidRPr="00AD6315">
        <w:rPr>
          <w:rFonts w:asciiTheme="majorBidi" w:eastAsiaTheme="majorEastAsia" w:hAnsiTheme="majorBidi" w:cstheme="majorBidi"/>
          <w:b/>
          <w:bCs/>
          <w:sz w:val="28"/>
          <w:szCs w:val="28"/>
        </w:rPr>
        <w:t>»</w:t>
      </w:r>
    </w:p>
    <w:p w:rsidR="00825092" w:rsidRDefault="00825092" w:rsidP="00825092">
      <w:pPr>
        <w:spacing w:after="0"/>
        <w:jc w:val="center"/>
        <w:rPr>
          <w:rFonts w:asciiTheme="majorBidi" w:eastAsiaTheme="majorEastAsia" w:hAnsiTheme="majorBidi" w:cstheme="majorBidi"/>
          <w:b/>
          <w:bCs/>
          <w:sz w:val="28"/>
          <w:szCs w:val="28"/>
        </w:rPr>
      </w:pPr>
      <w:r>
        <w:rPr>
          <w:rFonts w:asciiTheme="majorBidi" w:eastAsiaTheme="majorEastAsia" w:hAnsiTheme="majorBidi" w:cstheme="majorBidi"/>
          <w:b/>
          <w:bCs/>
          <w:sz w:val="28"/>
          <w:szCs w:val="28"/>
        </w:rPr>
        <w:t>НЕКОММЕРЧЕСКОЙ ОРГАНИЗАЦИИ ФОНД РАЗВИТИЯ</w:t>
      </w:r>
    </w:p>
    <w:p w:rsidR="00955683" w:rsidRDefault="00825092" w:rsidP="00825092">
      <w:pPr>
        <w:spacing w:after="0"/>
        <w:jc w:val="center"/>
        <w:rPr>
          <w:rFonts w:asciiTheme="majorBidi" w:eastAsiaTheme="majorEastAsia" w:hAnsiTheme="majorBidi" w:cstheme="majorBidi"/>
          <w:b/>
          <w:bCs/>
          <w:sz w:val="28"/>
          <w:szCs w:val="28"/>
        </w:rPr>
      </w:pPr>
      <w:r>
        <w:rPr>
          <w:rFonts w:asciiTheme="majorBidi" w:eastAsiaTheme="majorEastAsia" w:hAnsiTheme="majorBidi" w:cstheme="majorBidi"/>
          <w:b/>
          <w:bCs/>
          <w:sz w:val="28"/>
          <w:szCs w:val="28"/>
        </w:rPr>
        <w:t xml:space="preserve"> ЦЕНТРА РАЗРАБОТКИ И КОММЕРЦИАЛИЗАЦИИ НОВЫХ ТЕХНОЛОГИЙ </w:t>
      </w:r>
      <w:r w:rsidRPr="005925F9">
        <w:rPr>
          <w:rFonts w:asciiTheme="majorBidi" w:eastAsiaTheme="majorEastAsia" w:hAnsiTheme="majorBidi" w:cstheme="majorBidi"/>
          <w:b/>
          <w:bCs/>
          <w:sz w:val="28"/>
          <w:szCs w:val="28"/>
        </w:rPr>
        <w:t xml:space="preserve">И </w:t>
      </w:r>
      <w:r w:rsidR="00955683">
        <w:rPr>
          <w:rFonts w:asciiTheme="majorBidi" w:eastAsiaTheme="majorEastAsia" w:hAnsiTheme="majorBidi" w:cstheme="majorBidi"/>
          <w:b/>
          <w:bCs/>
          <w:sz w:val="28"/>
          <w:szCs w:val="28"/>
        </w:rPr>
        <w:t xml:space="preserve">ГОСУДАРСТВЕННЫМ УЧРЕЖДЕНИЕМ </w:t>
      </w:r>
      <w:r w:rsidR="005925F9" w:rsidRPr="005925F9">
        <w:rPr>
          <w:rFonts w:asciiTheme="majorBidi" w:eastAsiaTheme="majorEastAsia" w:hAnsiTheme="majorBidi" w:cstheme="majorBidi"/>
          <w:b/>
          <w:bCs/>
          <w:sz w:val="28"/>
          <w:szCs w:val="28"/>
        </w:rPr>
        <w:t>«НИЖЕГОРОДСКИЙ ИННОВАЦИОННЫЙ БИЗНЕС-ИНКУБАТОР»</w:t>
      </w:r>
      <w:r w:rsidRPr="005925F9">
        <w:rPr>
          <w:rFonts w:asciiTheme="majorBidi" w:eastAsiaTheme="majorEastAsia" w:hAnsiTheme="majorBidi" w:cstheme="majorBidi"/>
          <w:b/>
          <w:bCs/>
          <w:sz w:val="28"/>
          <w:szCs w:val="28"/>
        </w:rPr>
        <w:t xml:space="preserve"> </w:t>
      </w:r>
      <w:r w:rsidRPr="00D1164E">
        <w:rPr>
          <w:rFonts w:asciiTheme="majorBidi" w:eastAsiaTheme="majorEastAsia" w:hAnsiTheme="majorBidi" w:cstheme="majorBidi"/>
          <w:b/>
          <w:bCs/>
          <w:sz w:val="28"/>
          <w:szCs w:val="28"/>
        </w:rPr>
        <w:t>ПРИ ПОДДЕРЖКЕ ПРАВИТЕЛЬСТВА</w:t>
      </w:r>
    </w:p>
    <w:p w:rsidR="00825092" w:rsidRPr="00B22F6C" w:rsidRDefault="00825092" w:rsidP="00825092">
      <w:pPr>
        <w:spacing w:after="0"/>
        <w:jc w:val="center"/>
        <w:rPr>
          <w:rFonts w:asciiTheme="majorBidi" w:hAnsiTheme="majorBidi" w:cstheme="majorBidi"/>
        </w:rPr>
      </w:pPr>
      <w:r w:rsidRPr="00D1164E">
        <w:rPr>
          <w:rFonts w:asciiTheme="majorBidi" w:eastAsiaTheme="majorEastAsia" w:hAnsiTheme="majorBidi" w:cstheme="majorBidi"/>
          <w:b/>
          <w:bCs/>
          <w:sz w:val="28"/>
          <w:szCs w:val="28"/>
        </w:rPr>
        <w:t xml:space="preserve"> </w:t>
      </w:r>
      <w:r w:rsidR="005925F9" w:rsidRPr="00D1164E">
        <w:rPr>
          <w:rFonts w:asciiTheme="majorBidi" w:eastAsiaTheme="majorEastAsia" w:hAnsiTheme="majorBidi" w:cstheme="majorBidi"/>
          <w:b/>
          <w:bCs/>
          <w:sz w:val="28"/>
          <w:szCs w:val="28"/>
        </w:rPr>
        <w:t>НИЖЕГОРОДСКОЙ</w:t>
      </w:r>
      <w:r w:rsidRPr="00D1164E">
        <w:rPr>
          <w:rFonts w:asciiTheme="majorBidi" w:eastAsiaTheme="majorEastAsia" w:hAnsiTheme="majorBidi" w:cstheme="majorBidi"/>
          <w:b/>
          <w:bCs/>
          <w:sz w:val="28"/>
          <w:szCs w:val="28"/>
        </w:rPr>
        <w:t xml:space="preserve"> ОБЛАСТИ.</w:t>
      </w:r>
    </w:p>
    <w:p w:rsidR="00825092" w:rsidRPr="000B647D" w:rsidRDefault="00825092" w:rsidP="00825092">
      <w:pPr>
        <w:ind w:left="5103"/>
        <w:jc w:val="right"/>
        <w:rPr>
          <w:rFonts w:asciiTheme="majorBidi" w:hAnsiTheme="majorBidi" w:cstheme="majorBidi"/>
          <w:sz w:val="24"/>
          <w:szCs w:val="24"/>
        </w:rPr>
      </w:pPr>
    </w:p>
    <w:p w:rsidR="00825092" w:rsidRDefault="00825092" w:rsidP="00825092">
      <w:pPr>
        <w:pStyle w:val="a5"/>
        <w:jc w:val="center"/>
        <w:rPr>
          <w:rFonts w:asciiTheme="majorBidi" w:eastAsiaTheme="majorEastAsia" w:hAnsiTheme="majorBidi" w:cstheme="majorBidi"/>
          <w:b/>
          <w:bCs/>
          <w:sz w:val="28"/>
          <w:szCs w:val="28"/>
        </w:rPr>
      </w:pPr>
    </w:p>
    <w:p w:rsidR="00825092" w:rsidRDefault="00825092" w:rsidP="00825092">
      <w:pPr>
        <w:jc w:val="center"/>
        <w:rPr>
          <w:rFonts w:asciiTheme="majorBidi" w:hAnsiTheme="majorBidi" w:cstheme="majorBidi"/>
        </w:rPr>
      </w:pPr>
    </w:p>
    <w:p w:rsidR="00825092" w:rsidRDefault="00825092" w:rsidP="00825092">
      <w:pPr>
        <w:jc w:val="center"/>
        <w:rPr>
          <w:rFonts w:asciiTheme="majorBidi" w:hAnsiTheme="majorBidi" w:cstheme="majorBidi"/>
        </w:rPr>
      </w:pPr>
    </w:p>
    <w:p w:rsidR="00825092" w:rsidRPr="000B647D" w:rsidRDefault="00825092" w:rsidP="00825092">
      <w:pPr>
        <w:jc w:val="center"/>
        <w:rPr>
          <w:rFonts w:asciiTheme="majorBidi" w:hAnsiTheme="majorBidi" w:cstheme="majorBidi"/>
        </w:rPr>
      </w:pPr>
    </w:p>
    <w:p w:rsidR="00825092" w:rsidRPr="000B647D" w:rsidRDefault="00825092" w:rsidP="00825092">
      <w:pPr>
        <w:rPr>
          <w:rFonts w:asciiTheme="majorBidi" w:hAnsiTheme="majorBidi" w:cstheme="majorBidi"/>
        </w:rPr>
      </w:pPr>
    </w:p>
    <w:p w:rsidR="00825092" w:rsidRDefault="00825092" w:rsidP="00825092">
      <w:pPr>
        <w:rPr>
          <w:rFonts w:ascii="Times New Roman" w:eastAsiaTheme="majorEastAsia" w:hAnsi="Times New Roman" w:cs="Times New Roman"/>
          <w:bCs/>
          <w:sz w:val="28"/>
        </w:rPr>
      </w:pPr>
    </w:p>
    <w:p w:rsidR="005925F9" w:rsidRPr="00C228E6" w:rsidRDefault="005925F9" w:rsidP="00825092">
      <w:pPr>
        <w:rPr>
          <w:rFonts w:ascii="Times New Roman" w:eastAsiaTheme="majorEastAsia" w:hAnsi="Times New Roman" w:cs="Times New Roman"/>
          <w:bCs/>
          <w:sz w:val="28"/>
        </w:rPr>
      </w:pPr>
    </w:p>
    <w:p w:rsidR="00327214" w:rsidRPr="000B647D" w:rsidRDefault="00D52A14" w:rsidP="000812BC">
      <w:pPr>
        <w:pStyle w:val="a5"/>
        <w:widowControl w:val="0"/>
        <w:numPr>
          <w:ilvl w:val="0"/>
          <w:numId w:val="25"/>
        </w:numPr>
        <w:adjustRightInd w:val="0"/>
        <w:spacing w:after="0"/>
        <w:ind w:left="0" w:firstLine="0"/>
        <w:jc w:val="center"/>
        <w:rPr>
          <w:rFonts w:asciiTheme="majorBidi" w:hAnsiTheme="majorBidi" w:cstheme="majorBidi"/>
          <w:b/>
          <w:sz w:val="28"/>
        </w:rPr>
      </w:pPr>
      <w:r w:rsidRPr="000B647D">
        <w:rPr>
          <w:rFonts w:asciiTheme="majorBidi" w:hAnsiTheme="majorBidi" w:cstheme="majorBidi"/>
          <w:b/>
          <w:sz w:val="28"/>
        </w:rPr>
        <w:lastRenderedPageBreak/>
        <w:t>ЦЕЛЬ КОНКУРСА</w:t>
      </w:r>
    </w:p>
    <w:p w:rsidR="00327214" w:rsidRPr="000B647D" w:rsidRDefault="00327214" w:rsidP="00E73146">
      <w:pPr>
        <w:pStyle w:val="a5"/>
        <w:widowControl w:val="0"/>
        <w:adjustRightInd w:val="0"/>
        <w:spacing w:after="0"/>
        <w:ind w:left="0" w:firstLine="851"/>
        <w:jc w:val="both"/>
        <w:rPr>
          <w:rFonts w:asciiTheme="majorBidi" w:hAnsiTheme="majorBidi" w:cstheme="majorBidi"/>
          <w:sz w:val="28"/>
        </w:rPr>
      </w:pPr>
      <w:r w:rsidRPr="000B647D">
        <w:rPr>
          <w:rFonts w:asciiTheme="majorBidi" w:hAnsiTheme="majorBidi" w:cstheme="majorBidi"/>
          <w:sz w:val="28"/>
        </w:rPr>
        <w:t xml:space="preserve">Основной целью </w:t>
      </w:r>
      <w:r w:rsidR="006158C8" w:rsidRPr="00F80DF8">
        <w:rPr>
          <w:rFonts w:asciiTheme="majorBidi" w:eastAsiaTheme="majorEastAsia" w:hAnsiTheme="majorBidi" w:cstheme="majorBidi"/>
          <w:bCs/>
          <w:sz w:val="28"/>
          <w:szCs w:val="28"/>
        </w:rPr>
        <w:t xml:space="preserve">совместного конкурса инновационных ИТ-проектов </w:t>
      </w:r>
      <w:r w:rsidR="006158C8" w:rsidRPr="00AD6315">
        <w:rPr>
          <w:rFonts w:asciiTheme="majorBidi" w:eastAsiaTheme="majorEastAsia" w:hAnsiTheme="majorBidi" w:cstheme="majorBidi"/>
          <w:bCs/>
          <w:sz w:val="28"/>
          <w:szCs w:val="28"/>
        </w:rPr>
        <w:t>«</w:t>
      </w:r>
      <w:r w:rsidR="002739D9" w:rsidRPr="00AD6315">
        <w:rPr>
          <w:rFonts w:asciiTheme="majorBidi" w:eastAsiaTheme="majorEastAsia" w:hAnsiTheme="majorBidi" w:cstheme="majorBidi"/>
          <w:bCs/>
          <w:sz w:val="28"/>
          <w:szCs w:val="28"/>
          <w:lang w:val="en-US"/>
        </w:rPr>
        <w:t>IT</w:t>
      </w:r>
      <w:r w:rsidR="002739D9" w:rsidRPr="00AD6315">
        <w:rPr>
          <w:rFonts w:asciiTheme="majorBidi" w:eastAsiaTheme="majorEastAsia" w:hAnsiTheme="majorBidi" w:cstheme="majorBidi"/>
          <w:bCs/>
          <w:sz w:val="28"/>
          <w:szCs w:val="28"/>
        </w:rPr>
        <w:t>-</w:t>
      </w:r>
      <w:r w:rsidR="002739D9" w:rsidRPr="00AD6315">
        <w:rPr>
          <w:rFonts w:asciiTheme="majorBidi" w:eastAsiaTheme="majorEastAsia" w:hAnsiTheme="majorBidi" w:cstheme="majorBidi"/>
          <w:bCs/>
          <w:sz w:val="28"/>
          <w:szCs w:val="28"/>
          <w:lang w:val="en-US"/>
        </w:rPr>
        <w:t>VOLGA</w:t>
      </w:r>
      <w:r w:rsidR="006158C8" w:rsidRPr="00AD6315">
        <w:rPr>
          <w:rFonts w:asciiTheme="majorBidi" w:eastAsiaTheme="majorEastAsia" w:hAnsiTheme="majorBidi" w:cstheme="majorBidi"/>
          <w:bCs/>
          <w:sz w:val="28"/>
          <w:szCs w:val="28"/>
        </w:rPr>
        <w:t>»</w:t>
      </w:r>
      <w:r w:rsidR="006158C8" w:rsidRPr="00F80DF8">
        <w:rPr>
          <w:rFonts w:asciiTheme="majorBidi" w:eastAsiaTheme="majorEastAsia" w:hAnsiTheme="majorBidi" w:cstheme="majorBidi"/>
          <w:bCs/>
          <w:sz w:val="28"/>
          <w:szCs w:val="28"/>
        </w:rPr>
        <w:t xml:space="preserve"> (далее</w:t>
      </w:r>
      <w:r w:rsidR="006158C8">
        <w:rPr>
          <w:rFonts w:asciiTheme="majorBidi" w:eastAsiaTheme="majorEastAsia" w:hAnsiTheme="majorBidi" w:cstheme="majorBidi"/>
          <w:b/>
          <w:bCs/>
          <w:sz w:val="28"/>
          <w:szCs w:val="28"/>
        </w:rPr>
        <w:t xml:space="preserve"> – </w:t>
      </w:r>
      <w:r w:rsidR="006158C8">
        <w:rPr>
          <w:rFonts w:asciiTheme="majorBidi" w:hAnsiTheme="majorBidi" w:cstheme="majorBidi"/>
          <w:sz w:val="28"/>
        </w:rPr>
        <w:t>К</w:t>
      </w:r>
      <w:r w:rsidRPr="000B647D">
        <w:rPr>
          <w:rFonts w:asciiTheme="majorBidi" w:hAnsiTheme="majorBidi" w:cstheme="majorBidi"/>
          <w:sz w:val="28"/>
        </w:rPr>
        <w:t>онкурс</w:t>
      </w:r>
      <w:r w:rsidR="006158C8">
        <w:rPr>
          <w:rFonts w:asciiTheme="majorBidi" w:hAnsiTheme="majorBidi" w:cstheme="majorBidi"/>
          <w:sz w:val="28"/>
        </w:rPr>
        <w:t>)</w:t>
      </w:r>
      <w:r w:rsidRPr="000B647D">
        <w:rPr>
          <w:rFonts w:asciiTheme="majorBidi" w:hAnsiTheme="majorBidi" w:cstheme="majorBidi"/>
          <w:sz w:val="28"/>
        </w:rPr>
        <w:t xml:space="preserve"> явл</w:t>
      </w:r>
      <w:r w:rsidR="002739D9">
        <w:rPr>
          <w:rFonts w:asciiTheme="majorBidi" w:hAnsiTheme="majorBidi" w:cstheme="majorBidi"/>
          <w:sz w:val="28"/>
        </w:rPr>
        <w:t>яется выявление, популяризация,</w:t>
      </w:r>
      <w:r w:rsidRPr="000B647D">
        <w:rPr>
          <w:rFonts w:asciiTheme="majorBidi" w:hAnsiTheme="majorBidi" w:cstheme="majorBidi"/>
          <w:sz w:val="28"/>
        </w:rPr>
        <w:t xml:space="preserve"> п</w:t>
      </w:r>
      <w:r w:rsidR="002739D9">
        <w:rPr>
          <w:rFonts w:asciiTheme="majorBidi" w:hAnsiTheme="majorBidi" w:cstheme="majorBidi"/>
          <w:sz w:val="28"/>
        </w:rPr>
        <w:t>оддержка инновационных проектов и их информирование о деятельности Государственного учреждения «Нижегородский инновационный бизнес-инкубатор» (далее – ГУ «НИБИ»).</w:t>
      </w:r>
    </w:p>
    <w:p w:rsidR="00327214" w:rsidRPr="000B647D" w:rsidRDefault="00327214" w:rsidP="00E73146">
      <w:pPr>
        <w:pStyle w:val="a5"/>
        <w:widowControl w:val="0"/>
        <w:adjustRightInd w:val="0"/>
        <w:spacing w:after="0"/>
        <w:ind w:left="0" w:firstLine="851"/>
        <w:jc w:val="both"/>
        <w:rPr>
          <w:rFonts w:asciiTheme="majorBidi" w:hAnsiTheme="majorBidi" w:cstheme="majorBidi"/>
          <w:sz w:val="28"/>
        </w:rPr>
      </w:pPr>
    </w:p>
    <w:p w:rsidR="00327214" w:rsidRPr="000B647D" w:rsidRDefault="007D66CB" w:rsidP="000812BC">
      <w:pPr>
        <w:pStyle w:val="a5"/>
        <w:widowControl w:val="0"/>
        <w:numPr>
          <w:ilvl w:val="0"/>
          <w:numId w:val="25"/>
        </w:numPr>
        <w:adjustRightInd w:val="0"/>
        <w:spacing w:after="0"/>
        <w:ind w:left="0" w:firstLine="0"/>
        <w:jc w:val="center"/>
        <w:rPr>
          <w:rFonts w:asciiTheme="majorBidi" w:hAnsiTheme="majorBidi" w:cstheme="majorBidi"/>
          <w:sz w:val="28"/>
        </w:rPr>
      </w:pPr>
      <w:r w:rsidRPr="000B647D">
        <w:rPr>
          <w:rFonts w:asciiTheme="majorBidi" w:hAnsiTheme="majorBidi" w:cstheme="majorBidi"/>
          <w:b/>
          <w:sz w:val="28"/>
        </w:rPr>
        <w:t xml:space="preserve"> </w:t>
      </w:r>
      <w:r w:rsidR="00D52A14" w:rsidRPr="000B647D">
        <w:rPr>
          <w:rFonts w:asciiTheme="majorBidi" w:hAnsiTheme="majorBidi" w:cstheme="majorBidi"/>
          <w:b/>
          <w:sz w:val="28"/>
        </w:rPr>
        <w:t>ЗАДАЧИ КОНКУРСА</w:t>
      </w:r>
    </w:p>
    <w:p w:rsidR="00327214" w:rsidRPr="000B647D" w:rsidRDefault="00327214" w:rsidP="000812BC">
      <w:pPr>
        <w:widowControl w:val="0"/>
        <w:adjustRightInd w:val="0"/>
        <w:spacing w:after="0"/>
        <w:ind w:firstLine="851"/>
        <w:jc w:val="both"/>
        <w:rPr>
          <w:rFonts w:asciiTheme="majorBidi" w:hAnsiTheme="majorBidi" w:cstheme="majorBidi"/>
          <w:sz w:val="28"/>
        </w:rPr>
      </w:pPr>
      <w:r w:rsidRPr="000B647D">
        <w:rPr>
          <w:rFonts w:asciiTheme="majorBidi" w:hAnsiTheme="majorBidi" w:cstheme="majorBidi"/>
          <w:b/>
          <w:sz w:val="28"/>
        </w:rPr>
        <w:tab/>
      </w:r>
      <w:r w:rsidRPr="000B647D">
        <w:rPr>
          <w:rFonts w:asciiTheme="majorBidi" w:hAnsiTheme="majorBidi" w:cstheme="majorBidi"/>
          <w:b/>
          <w:sz w:val="28"/>
        </w:rPr>
        <w:tab/>
      </w:r>
      <w:r w:rsidRPr="000B647D">
        <w:rPr>
          <w:rFonts w:asciiTheme="majorBidi" w:hAnsiTheme="majorBidi" w:cstheme="majorBidi"/>
          <w:b/>
          <w:sz w:val="28"/>
        </w:rPr>
        <w:tab/>
      </w:r>
      <w:r w:rsidRPr="000B647D">
        <w:rPr>
          <w:rFonts w:asciiTheme="majorBidi" w:hAnsiTheme="majorBidi" w:cstheme="majorBidi"/>
          <w:b/>
          <w:sz w:val="28"/>
        </w:rPr>
        <w:tab/>
      </w:r>
      <w:r w:rsidRPr="000B647D">
        <w:rPr>
          <w:rFonts w:asciiTheme="majorBidi" w:hAnsiTheme="majorBidi" w:cstheme="majorBidi"/>
          <w:b/>
          <w:sz w:val="28"/>
        </w:rPr>
        <w:tab/>
      </w:r>
      <w:r w:rsidRPr="000B647D">
        <w:rPr>
          <w:rFonts w:asciiTheme="majorBidi" w:hAnsiTheme="majorBidi" w:cstheme="majorBidi"/>
          <w:b/>
          <w:sz w:val="28"/>
        </w:rPr>
        <w:tab/>
      </w:r>
      <w:r w:rsidR="000C1C25" w:rsidRPr="000B647D">
        <w:rPr>
          <w:rFonts w:asciiTheme="majorBidi" w:hAnsiTheme="majorBidi" w:cstheme="majorBidi"/>
          <w:b/>
          <w:sz w:val="28"/>
        </w:rPr>
        <w:tab/>
      </w:r>
      <w:r w:rsidR="000C1C25" w:rsidRPr="000B647D">
        <w:rPr>
          <w:rFonts w:asciiTheme="majorBidi" w:hAnsiTheme="majorBidi" w:cstheme="majorBidi"/>
          <w:b/>
          <w:sz w:val="28"/>
        </w:rPr>
        <w:tab/>
      </w:r>
      <w:r w:rsidR="000C1C25" w:rsidRPr="000B647D">
        <w:rPr>
          <w:rFonts w:asciiTheme="majorBidi" w:hAnsiTheme="majorBidi" w:cstheme="majorBidi"/>
          <w:b/>
          <w:sz w:val="28"/>
        </w:rPr>
        <w:tab/>
      </w:r>
      <w:r w:rsidRPr="000B647D">
        <w:rPr>
          <w:rFonts w:asciiTheme="majorBidi" w:hAnsiTheme="majorBidi" w:cstheme="majorBidi"/>
          <w:sz w:val="28"/>
        </w:rPr>
        <w:t>1) Повышение привлекательности и популяризация инновационных проектов</w:t>
      </w:r>
      <w:r w:rsidR="00AA2635">
        <w:rPr>
          <w:rFonts w:asciiTheme="majorBidi" w:hAnsiTheme="majorBidi" w:cstheme="majorBidi"/>
          <w:sz w:val="28"/>
        </w:rPr>
        <w:t xml:space="preserve"> в сегменте информационных технологий</w:t>
      </w:r>
      <w:r w:rsidRPr="000B647D">
        <w:rPr>
          <w:rFonts w:asciiTheme="majorBidi" w:hAnsiTheme="majorBidi" w:cstheme="majorBidi"/>
          <w:sz w:val="28"/>
        </w:rPr>
        <w:t>.</w:t>
      </w:r>
    </w:p>
    <w:p w:rsidR="00327214" w:rsidRPr="000B647D" w:rsidRDefault="00327214" w:rsidP="000812BC">
      <w:pPr>
        <w:widowControl w:val="0"/>
        <w:adjustRightInd w:val="0"/>
        <w:spacing w:after="0"/>
        <w:ind w:firstLine="851"/>
        <w:jc w:val="both"/>
        <w:rPr>
          <w:rFonts w:asciiTheme="majorBidi" w:hAnsiTheme="majorBidi" w:cstheme="majorBidi"/>
          <w:sz w:val="28"/>
        </w:rPr>
      </w:pPr>
      <w:r w:rsidRPr="000B647D">
        <w:rPr>
          <w:rFonts w:asciiTheme="majorBidi" w:hAnsiTheme="majorBidi" w:cstheme="majorBidi"/>
          <w:sz w:val="28"/>
        </w:rPr>
        <w:t>2) Развитие и внедрение инновационных технологий</w:t>
      </w:r>
      <w:r w:rsidR="00AA2635">
        <w:rPr>
          <w:rFonts w:asciiTheme="majorBidi" w:hAnsiTheme="majorBidi" w:cstheme="majorBidi"/>
          <w:sz w:val="28"/>
        </w:rPr>
        <w:t xml:space="preserve"> в реальное производство и использование</w:t>
      </w:r>
      <w:r w:rsidRPr="000B647D">
        <w:rPr>
          <w:rFonts w:asciiTheme="majorBidi" w:hAnsiTheme="majorBidi" w:cstheme="majorBidi"/>
          <w:sz w:val="28"/>
        </w:rPr>
        <w:t>.</w:t>
      </w:r>
    </w:p>
    <w:p w:rsidR="00327214" w:rsidRPr="000B647D" w:rsidRDefault="00327214" w:rsidP="000812BC">
      <w:pPr>
        <w:widowControl w:val="0"/>
        <w:adjustRightInd w:val="0"/>
        <w:spacing w:after="0"/>
        <w:ind w:firstLine="851"/>
        <w:jc w:val="both"/>
        <w:rPr>
          <w:rFonts w:asciiTheme="majorBidi" w:hAnsiTheme="majorBidi" w:cstheme="majorBidi"/>
          <w:sz w:val="28"/>
        </w:rPr>
      </w:pPr>
      <w:r w:rsidRPr="000B647D">
        <w:rPr>
          <w:rFonts w:asciiTheme="majorBidi" w:hAnsiTheme="majorBidi" w:cstheme="majorBidi"/>
          <w:sz w:val="28"/>
        </w:rPr>
        <w:t>3) Поиск талантливых и перспективных участников инновационных проектов</w:t>
      </w:r>
      <w:r w:rsidR="00F378B4">
        <w:rPr>
          <w:rFonts w:asciiTheme="majorBidi" w:hAnsiTheme="majorBidi" w:cstheme="majorBidi"/>
          <w:sz w:val="28"/>
        </w:rPr>
        <w:t xml:space="preserve"> </w:t>
      </w:r>
      <w:r w:rsidR="00AA2635">
        <w:rPr>
          <w:rFonts w:asciiTheme="majorBidi" w:hAnsiTheme="majorBidi" w:cstheme="majorBidi"/>
          <w:sz w:val="28"/>
        </w:rPr>
        <w:t>- ученых, технологов, программистов, бизнесменов</w:t>
      </w:r>
      <w:r w:rsidRPr="000B647D">
        <w:rPr>
          <w:rFonts w:asciiTheme="majorBidi" w:hAnsiTheme="majorBidi" w:cstheme="majorBidi"/>
          <w:sz w:val="28"/>
        </w:rPr>
        <w:t>.</w:t>
      </w:r>
    </w:p>
    <w:p w:rsidR="00327214" w:rsidRPr="000B647D" w:rsidRDefault="00327214" w:rsidP="00E73146">
      <w:pPr>
        <w:widowControl w:val="0"/>
        <w:adjustRightInd w:val="0"/>
        <w:spacing w:after="0"/>
        <w:ind w:firstLine="851"/>
        <w:jc w:val="both"/>
        <w:rPr>
          <w:rFonts w:asciiTheme="majorBidi" w:hAnsiTheme="majorBidi" w:cstheme="majorBidi"/>
          <w:sz w:val="28"/>
        </w:rPr>
      </w:pPr>
      <w:r w:rsidRPr="000B647D">
        <w:rPr>
          <w:rFonts w:asciiTheme="majorBidi" w:hAnsiTheme="majorBidi" w:cstheme="majorBidi"/>
          <w:sz w:val="28"/>
        </w:rPr>
        <w:t>4) Стимулирование, поощрение и продвижение наиболее приоритетных и реализуемых проектов.</w:t>
      </w:r>
    </w:p>
    <w:p w:rsidR="00327214" w:rsidRPr="000B647D" w:rsidRDefault="00327214" w:rsidP="00E73146">
      <w:pPr>
        <w:widowControl w:val="0"/>
        <w:adjustRightInd w:val="0"/>
        <w:spacing w:after="0"/>
        <w:jc w:val="center"/>
        <w:rPr>
          <w:rFonts w:asciiTheme="majorBidi" w:hAnsiTheme="majorBidi" w:cstheme="majorBidi"/>
          <w:sz w:val="28"/>
        </w:rPr>
      </w:pPr>
    </w:p>
    <w:p w:rsidR="00327214" w:rsidRPr="000B647D" w:rsidRDefault="007D66CB" w:rsidP="000812BC">
      <w:pPr>
        <w:pStyle w:val="a5"/>
        <w:widowControl w:val="0"/>
        <w:numPr>
          <w:ilvl w:val="0"/>
          <w:numId w:val="25"/>
        </w:numPr>
        <w:adjustRightInd w:val="0"/>
        <w:spacing w:after="0"/>
        <w:ind w:left="0" w:firstLine="0"/>
        <w:jc w:val="center"/>
        <w:rPr>
          <w:rFonts w:asciiTheme="majorBidi" w:hAnsiTheme="majorBidi" w:cstheme="majorBidi"/>
          <w:b/>
          <w:sz w:val="28"/>
        </w:rPr>
      </w:pPr>
      <w:r w:rsidRPr="000B647D">
        <w:rPr>
          <w:rFonts w:asciiTheme="majorBidi" w:hAnsiTheme="majorBidi" w:cstheme="majorBidi"/>
          <w:b/>
          <w:sz w:val="28"/>
        </w:rPr>
        <w:t xml:space="preserve"> </w:t>
      </w:r>
      <w:r w:rsidR="00D52A14" w:rsidRPr="000B647D">
        <w:rPr>
          <w:rFonts w:asciiTheme="majorBidi" w:hAnsiTheme="majorBidi" w:cstheme="majorBidi"/>
          <w:b/>
          <w:sz w:val="28"/>
        </w:rPr>
        <w:t>ПРЕДМЕТ КОНКУРСА</w:t>
      </w:r>
    </w:p>
    <w:p w:rsidR="00794627" w:rsidRPr="000B647D" w:rsidRDefault="00327214" w:rsidP="000812BC">
      <w:pPr>
        <w:pStyle w:val="style9"/>
        <w:spacing w:before="0" w:beforeAutospacing="0" w:after="0" w:afterAutospacing="0" w:line="276" w:lineRule="auto"/>
        <w:ind w:firstLine="851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</w:pPr>
      <w:r w:rsidRPr="000B647D"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  <w:tab/>
      </w:r>
      <w:r w:rsidRPr="000B647D"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  <w:tab/>
      </w:r>
      <w:r w:rsidRPr="000B647D"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  <w:tab/>
      </w:r>
      <w:r w:rsidRPr="000B647D"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  <w:tab/>
      </w:r>
      <w:r w:rsidR="00794627" w:rsidRPr="000B647D"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  <w:t xml:space="preserve">На </w:t>
      </w:r>
      <w:r w:rsidR="006158C8"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  <w:t>К</w:t>
      </w:r>
      <w:r w:rsidR="00794627" w:rsidRPr="000B647D"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  <w:t xml:space="preserve">онкурс принимаются технологические проекты, основанные на разработке и использовании, относящиеся к </w:t>
      </w:r>
      <w:r w:rsidR="000C1C25" w:rsidRPr="000B647D"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  <w:t>одному из</w:t>
      </w:r>
      <w:r w:rsidR="00794627" w:rsidRPr="000B647D"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  <w:t xml:space="preserve"> следующих </w:t>
      </w:r>
      <w:r w:rsidRPr="000B647D"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  <w:t>направлений</w:t>
      </w:r>
      <w:r w:rsidR="00794627" w:rsidRPr="000B647D"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  <w:t>:</w:t>
      </w:r>
    </w:p>
    <w:p w:rsidR="000C1C25" w:rsidRPr="000B647D" w:rsidRDefault="000C1C25" w:rsidP="000812BC">
      <w:pPr>
        <w:pStyle w:val="richtextwidget"/>
        <w:numPr>
          <w:ilvl w:val="0"/>
          <w:numId w:val="27"/>
        </w:numPr>
        <w:spacing w:before="0" w:beforeAutospacing="0" w:after="0" w:afterAutospacing="0" w:line="276" w:lineRule="auto"/>
        <w:ind w:left="0" w:firstLine="851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="00A22B7E"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Информационные технологи</w:t>
      </w:r>
      <w:r w:rsidR="00B77FBA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и</w:t>
      </w:r>
      <w:r w:rsidR="00A22B7E"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для повышения энергоэффективности</w:t>
      </w:r>
      <w:r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и ЖКХ:</w:t>
      </w:r>
    </w:p>
    <w:p w:rsidR="000C1C25" w:rsidRPr="000B647D" w:rsidRDefault="007D66CB" w:rsidP="000812BC">
      <w:pPr>
        <w:pStyle w:val="richtextwidget"/>
        <w:numPr>
          <w:ilvl w:val="0"/>
          <w:numId w:val="35"/>
        </w:numPr>
        <w:spacing w:before="0" w:beforeAutospacing="0" w:after="0" w:afterAutospacing="0" w:line="276" w:lineRule="auto"/>
        <w:ind w:left="1418" w:hanging="284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="00A22B7E"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ИТ для повышения энергоэффективности</w:t>
      </w:r>
      <w:r w:rsidR="000C1C25"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в промышленности</w:t>
      </w:r>
      <w:r w:rsid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;</w:t>
      </w:r>
    </w:p>
    <w:p w:rsidR="000C1C25" w:rsidRPr="000B647D" w:rsidRDefault="007D66CB" w:rsidP="000812BC">
      <w:pPr>
        <w:pStyle w:val="richtextwidget"/>
        <w:numPr>
          <w:ilvl w:val="0"/>
          <w:numId w:val="35"/>
        </w:numPr>
        <w:spacing w:before="0" w:beforeAutospacing="0" w:after="0" w:afterAutospacing="0" w:line="276" w:lineRule="auto"/>
        <w:ind w:left="1418" w:hanging="284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="00A22B7E"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ИТ для повышения качества услуг </w:t>
      </w:r>
      <w:r w:rsidR="000C1C25"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ЖКХ</w:t>
      </w:r>
      <w:r w:rsid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;</w:t>
      </w:r>
    </w:p>
    <w:p w:rsidR="00DF7CB9" w:rsidRPr="000B647D" w:rsidRDefault="007D66CB" w:rsidP="000812BC">
      <w:pPr>
        <w:pStyle w:val="richtextwidget"/>
        <w:numPr>
          <w:ilvl w:val="0"/>
          <w:numId w:val="35"/>
        </w:numPr>
        <w:spacing w:before="0" w:beforeAutospacing="0" w:after="0" w:afterAutospacing="0" w:line="276" w:lineRule="auto"/>
        <w:ind w:left="1418" w:hanging="284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="00DF7CB9"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Использование «зеленых» технологий</w:t>
      </w:r>
      <w:r w:rsid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.</w:t>
      </w:r>
    </w:p>
    <w:p w:rsidR="000C1C25" w:rsidRPr="000B647D" w:rsidRDefault="000C1C25" w:rsidP="000812BC">
      <w:pPr>
        <w:pStyle w:val="richtextwidget"/>
        <w:spacing w:before="0" w:beforeAutospacing="0" w:after="0" w:afterAutospacing="0" w:line="276" w:lineRule="auto"/>
        <w:ind w:firstLine="851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В связи с растущим спросом на энергоресурсы и развитием альтернативных источников энергии, возникают новые задачи по оптимизации работы всей энергосистемы. Для рассмотрения в этой категории принимаются проек</w:t>
      </w:r>
      <w:r w:rsidR="00C060F4"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ты в области</w:t>
      </w:r>
      <w:r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технологий</w:t>
      </w:r>
      <w:r w:rsidR="00F378B4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,</w:t>
      </w:r>
      <w:r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связанных с внедрением и разработкой идеи «умных» </w:t>
      </w:r>
      <w:r w:rsidR="00A22B7E"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объектов. </w:t>
      </w:r>
      <w:r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="004B1CC9"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В категорию принимаются проекты  в области разработок для </w:t>
      </w:r>
      <w:r w:rsidR="00C060F4" w:rsidRPr="00AA2635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="00C060F4"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сферы </w:t>
      </w:r>
      <w:r w:rsidR="004B1CC9"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ЖКХ</w:t>
      </w:r>
      <w:r w:rsidR="00C060F4"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.</w:t>
      </w:r>
    </w:p>
    <w:p w:rsidR="000C1C25" w:rsidRPr="000B647D" w:rsidRDefault="000C1C25" w:rsidP="000812BC">
      <w:pPr>
        <w:pStyle w:val="style9"/>
        <w:numPr>
          <w:ilvl w:val="0"/>
          <w:numId w:val="27"/>
        </w:numPr>
        <w:spacing w:before="0" w:beforeAutospacing="0" w:after="0" w:afterAutospacing="0" w:line="276" w:lineRule="auto"/>
        <w:ind w:left="0" w:firstLine="851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Социальная сфера:</w:t>
      </w:r>
    </w:p>
    <w:p w:rsidR="000C1C25" w:rsidRPr="000B647D" w:rsidRDefault="00E73146" w:rsidP="000812BC">
      <w:pPr>
        <w:pStyle w:val="richtextwidget"/>
        <w:numPr>
          <w:ilvl w:val="0"/>
          <w:numId w:val="35"/>
        </w:numPr>
        <w:spacing w:before="0" w:beforeAutospacing="0" w:after="0" w:afterAutospacing="0" w:line="276" w:lineRule="auto"/>
        <w:ind w:left="1418" w:hanging="284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bCs/>
          <w:sz w:val="28"/>
          <w:szCs w:val="28"/>
          <w:lang w:val="en-US" w:eastAsia="en-US"/>
        </w:rPr>
        <w:tab/>
      </w:r>
      <w:r w:rsidR="004B1CC9"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ab/>
      </w:r>
      <w:r w:rsidR="008F1E79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="004B1CC9"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ИТ в здравоохранении</w:t>
      </w:r>
      <w:r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;</w:t>
      </w:r>
    </w:p>
    <w:p w:rsidR="000C1C25" w:rsidRPr="000B647D" w:rsidRDefault="000C1C25" w:rsidP="000812BC">
      <w:pPr>
        <w:pStyle w:val="richtextwidget"/>
        <w:numPr>
          <w:ilvl w:val="0"/>
          <w:numId w:val="35"/>
        </w:numPr>
        <w:spacing w:before="0" w:beforeAutospacing="0" w:after="0" w:afterAutospacing="0" w:line="276" w:lineRule="auto"/>
        <w:ind w:left="1418" w:hanging="284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ИТ в образовании</w:t>
      </w:r>
      <w:r w:rsid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.</w:t>
      </w:r>
    </w:p>
    <w:p w:rsidR="000C1C25" w:rsidRPr="000B647D" w:rsidRDefault="000C1C25" w:rsidP="000812BC">
      <w:pPr>
        <w:pStyle w:val="richtextwidget"/>
        <w:spacing w:before="0" w:beforeAutospacing="0" w:after="0" w:afterAutospacing="0" w:line="276" w:lineRule="auto"/>
        <w:ind w:firstLine="851"/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  <w:r w:rsidRPr="000B647D">
        <w:rPr>
          <w:rFonts w:asciiTheme="majorBidi" w:eastAsiaTheme="minorHAnsi" w:hAnsiTheme="majorBidi" w:cstheme="majorBidi"/>
          <w:sz w:val="28"/>
          <w:szCs w:val="28"/>
          <w:lang w:eastAsia="en-US"/>
        </w:rPr>
        <w:t>Здравоохранение является одной из отраслей, наиболее остро нуждающихся в инновациях, позволяющих упростить доступ к медицинским услугам, снизить их себестоимость и тем самым повысить эффективность медицинско</w:t>
      </w:r>
      <w:r w:rsidR="00F378B4">
        <w:rPr>
          <w:rFonts w:asciiTheme="majorBidi" w:eastAsiaTheme="minorHAnsi" w:hAnsiTheme="majorBidi" w:cstheme="majorBidi"/>
          <w:sz w:val="28"/>
          <w:szCs w:val="28"/>
          <w:lang w:eastAsia="en-US"/>
        </w:rPr>
        <w:t xml:space="preserve">й </w:t>
      </w:r>
      <w:r w:rsidRPr="000B647D">
        <w:rPr>
          <w:rFonts w:asciiTheme="majorBidi" w:eastAsiaTheme="minorHAnsi" w:hAnsiTheme="majorBidi" w:cstheme="majorBidi"/>
          <w:sz w:val="28"/>
          <w:szCs w:val="28"/>
          <w:lang w:eastAsia="en-US"/>
        </w:rPr>
        <w:t>помощи. Для рассмотрения в этой категории прин</w:t>
      </w:r>
      <w:r w:rsidR="00CA4764" w:rsidRPr="000B647D">
        <w:rPr>
          <w:rFonts w:asciiTheme="majorBidi" w:eastAsiaTheme="minorHAnsi" w:hAnsiTheme="majorBidi" w:cstheme="majorBidi"/>
          <w:sz w:val="28"/>
          <w:szCs w:val="28"/>
          <w:lang w:eastAsia="en-US"/>
        </w:rPr>
        <w:t xml:space="preserve">имаются </w:t>
      </w:r>
      <w:r w:rsidR="00CA4764" w:rsidRPr="000B647D">
        <w:rPr>
          <w:rFonts w:asciiTheme="majorBidi" w:eastAsiaTheme="minorHAnsi" w:hAnsiTheme="majorBidi" w:cstheme="majorBidi"/>
          <w:sz w:val="28"/>
          <w:szCs w:val="28"/>
          <w:lang w:eastAsia="en-US"/>
        </w:rPr>
        <w:lastRenderedPageBreak/>
        <w:t>проекты</w:t>
      </w:r>
      <w:r w:rsidR="00F378B4">
        <w:rPr>
          <w:rFonts w:asciiTheme="majorBidi" w:eastAsiaTheme="minorHAnsi" w:hAnsiTheme="majorBidi" w:cstheme="majorBidi"/>
          <w:sz w:val="28"/>
          <w:szCs w:val="28"/>
          <w:lang w:eastAsia="en-US"/>
        </w:rPr>
        <w:t>,</w:t>
      </w:r>
      <w:r w:rsidR="00CA4764" w:rsidRPr="000B647D">
        <w:rPr>
          <w:rFonts w:asciiTheme="majorBidi" w:eastAsiaTheme="minorHAnsi" w:hAnsiTheme="majorBidi" w:cstheme="majorBidi"/>
          <w:sz w:val="28"/>
          <w:szCs w:val="28"/>
          <w:lang w:eastAsia="en-US"/>
        </w:rPr>
        <w:t xml:space="preserve"> </w:t>
      </w:r>
      <w:r w:rsidRPr="000B647D">
        <w:rPr>
          <w:rFonts w:asciiTheme="majorBidi" w:eastAsiaTheme="minorHAnsi" w:hAnsiTheme="majorBidi" w:cstheme="majorBidi"/>
          <w:sz w:val="28"/>
          <w:szCs w:val="28"/>
          <w:lang w:eastAsia="en-US"/>
        </w:rPr>
        <w:t>которые позволят оптимизировать процессы взаимодействия, происходящие в отрасли здравоохранения, и повысить качество жизни людей во всем мире.</w:t>
      </w:r>
      <w:r w:rsidR="0052301C" w:rsidRPr="000B647D">
        <w:rPr>
          <w:rFonts w:asciiTheme="majorBidi" w:eastAsiaTheme="minorHAnsi" w:hAnsiTheme="majorBidi" w:cstheme="majorBidi"/>
          <w:sz w:val="28"/>
          <w:szCs w:val="28"/>
          <w:lang w:eastAsia="en-US"/>
        </w:rPr>
        <w:t xml:space="preserve"> </w:t>
      </w:r>
      <w:r w:rsidR="00CA4764" w:rsidRPr="000B647D">
        <w:rPr>
          <w:rFonts w:asciiTheme="majorBidi" w:eastAsiaTheme="minorHAnsi" w:hAnsiTheme="majorBidi" w:cstheme="majorBidi"/>
          <w:sz w:val="28"/>
          <w:szCs w:val="28"/>
          <w:lang w:eastAsia="en-US"/>
        </w:rPr>
        <w:t>Т</w:t>
      </w:r>
      <w:r w:rsidR="0052301C" w:rsidRPr="000B647D">
        <w:rPr>
          <w:rFonts w:asciiTheme="majorBidi" w:eastAsiaTheme="minorHAnsi" w:hAnsiTheme="majorBidi" w:cstheme="majorBidi"/>
          <w:sz w:val="28"/>
          <w:szCs w:val="28"/>
          <w:lang w:eastAsia="en-US"/>
        </w:rPr>
        <w:t>акже принимаются проекты</w:t>
      </w:r>
      <w:r w:rsidR="008F1E79">
        <w:rPr>
          <w:rFonts w:asciiTheme="majorBidi" w:eastAsiaTheme="minorHAnsi" w:hAnsiTheme="majorBidi" w:cstheme="majorBidi"/>
          <w:sz w:val="28"/>
          <w:szCs w:val="28"/>
          <w:lang w:eastAsia="en-US"/>
        </w:rPr>
        <w:t>,</w:t>
      </w:r>
      <w:r w:rsidR="0052301C" w:rsidRPr="000B647D">
        <w:rPr>
          <w:rFonts w:asciiTheme="majorBidi" w:eastAsiaTheme="minorHAnsi" w:hAnsiTheme="majorBidi" w:cstheme="majorBidi"/>
          <w:sz w:val="28"/>
          <w:szCs w:val="28"/>
          <w:lang w:eastAsia="en-US"/>
        </w:rPr>
        <w:t xml:space="preserve"> позволяющие усовершенствовать образовательные процессы и обеспечить более простой и быстрый доступ к знаниям, обеспечить внедрение более интерактивных и персонализированных методов обучения и тем самым обеспечить равные возможности получения образования для всех людей во всем мире.</w:t>
      </w:r>
    </w:p>
    <w:p w:rsidR="000C1C25" w:rsidRPr="000B647D" w:rsidRDefault="000C1C25" w:rsidP="000812BC">
      <w:pPr>
        <w:pStyle w:val="richtextwidget"/>
        <w:numPr>
          <w:ilvl w:val="0"/>
          <w:numId w:val="27"/>
        </w:numPr>
        <w:spacing w:before="0" w:beforeAutospacing="0" w:after="0" w:afterAutospacing="0" w:line="276" w:lineRule="auto"/>
        <w:ind w:left="0" w:firstLine="851"/>
        <w:jc w:val="both"/>
        <w:rPr>
          <w:rFonts w:asciiTheme="majorBidi" w:eastAsiaTheme="minorHAnsi" w:hAnsiTheme="majorBidi" w:cstheme="majorBidi"/>
          <w:spacing w:val="-4"/>
          <w:sz w:val="28"/>
          <w:szCs w:val="28"/>
          <w:lang w:eastAsia="en-US"/>
        </w:rPr>
      </w:pPr>
      <w:r w:rsidRPr="000B647D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Pr="000B647D">
        <w:rPr>
          <w:rFonts w:asciiTheme="majorBidi" w:eastAsiaTheme="minorHAnsi" w:hAnsiTheme="majorBidi" w:cstheme="majorBidi"/>
          <w:bCs/>
          <w:spacing w:val="-4"/>
          <w:sz w:val="28"/>
          <w:szCs w:val="28"/>
          <w:lang w:eastAsia="en-US"/>
        </w:rPr>
        <w:t>Стратегические компьютерные технологии и программное обеспечение:</w:t>
      </w:r>
    </w:p>
    <w:p w:rsidR="008F1E79" w:rsidRDefault="000C1C25" w:rsidP="008F1E79">
      <w:pPr>
        <w:pStyle w:val="richtextwidget"/>
        <w:numPr>
          <w:ilvl w:val="0"/>
          <w:numId w:val="35"/>
        </w:numPr>
        <w:spacing w:before="0" w:beforeAutospacing="0" w:after="0" w:afterAutospacing="0" w:line="276" w:lineRule="auto"/>
        <w:ind w:left="1418" w:hanging="284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 w:rsidRP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ab/>
      </w:r>
      <w:r w:rsidR="008F1E79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P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Новые системы поиска и распознавания</w:t>
      </w:r>
      <w:r w:rsid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;</w:t>
      </w:r>
    </w:p>
    <w:p w:rsidR="000C1C25" w:rsidRPr="008F1E79" w:rsidRDefault="008F1E79" w:rsidP="008F1E79">
      <w:pPr>
        <w:pStyle w:val="richtextwidget"/>
        <w:numPr>
          <w:ilvl w:val="0"/>
          <w:numId w:val="35"/>
        </w:numPr>
        <w:spacing w:before="0" w:beforeAutospacing="0" w:after="0" w:afterAutospacing="0" w:line="276" w:lineRule="auto"/>
        <w:ind w:left="1418" w:hanging="284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="000C1C25" w:rsidRPr="008F1E79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Новые средства разработки и тестирования</w:t>
      </w:r>
      <w:r w:rsidR="00E73146" w:rsidRPr="008F1E79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;</w:t>
      </w:r>
    </w:p>
    <w:p w:rsidR="000C1C25" w:rsidRPr="00E73146" w:rsidRDefault="000C1C25" w:rsidP="000812BC">
      <w:pPr>
        <w:pStyle w:val="richtextwidget"/>
        <w:numPr>
          <w:ilvl w:val="0"/>
          <w:numId w:val="35"/>
        </w:numPr>
        <w:spacing w:before="0" w:beforeAutospacing="0" w:after="0" w:afterAutospacing="0" w:line="276" w:lineRule="auto"/>
        <w:ind w:left="1418" w:hanging="284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 w:rsidRP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ab/>
      </w:r>
      <w:r w:rsidR="008F1E79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P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Новые интерфейсы человек-машина</w:t>
      </w:r>
      <w:r w:rsid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;</w:t>
      </w:r>
    </w:p>
    <w:p w:rsidR="000C1C25" w:rsidRPr="00E73146" w:rsidRDefault="008F1E79" w:rsidP="000812BC">
      <w:pPr>
        <w:pStyle w:val="richtextwidget"/>
        <w:numPr>
          <w:ilvl w:val="0"/>
          <w:numId w:val="35"/>
        </w:numPr>
        <w:spacing w:before="0" w:beforeAutospacing="0" w:after="0" w:afterAutospacing="0" w:line="276" w:lineRule="auto"/>
        <w:ind w:left="1418" w:hanging="284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="000C1C25" w:rsidRP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Обработка и анализ больших массивов данных</w:t>
      </w:r>
      <w:r w:rsid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;</w:t>
      </w:r>
    </w:p>
    <w:p w:rsidR="000C1C25" w:rsidRPr="00E73146" w:rsidRDefault="008F1E79" w:rsidP="000812BC">
      <w:pPr>
        <w:pStyle w:val="richtextwidget"/>
        <w:numPr>
          <w:ilvl w:val="0"/>
          <w:numId w:val="35"/>
        </w:numPr>
        <w:spacing w:before="0" w:beforeAutospacing="0" w:after="0" w:afterAutospacing="0" w:line="276" w:lineRule="auto"/>
        <w:ind w:left="1418" w:hanging="284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="000C1C25" w:rsidRP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Повсеместные и облачные вычисления</w:t>
      </w:r>
      <w:r w:rsid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;</w:t>
      </w:r>
    </w:p>
    <w:p w:rsidR="000C1C25" w:rsidRPr="00E73146" w:rsidRDefault="008F1E79" w:rsidP="000812BC">
      <w:pPr>
        <w:pStyle w:val="richtextwidget"/>
        <w:numPr>
          <w:ilvl w:val="0"/>
          <w:numId w:val="35"/>
        </w:numPr>
        <w:spacing w:before="0" w:beforeAutospacing="0" w:after="0" w:afterAutospacing="0" w:line="276" w:lineRule="auto"/>
        <w:ind w:left="1418" w:hanging="284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="000C1C25" w:rsidRP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Безопасные информационные технологии</w:t>
      </w:r>
      <w:r w:rsid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;</w:t>
      </w:r>
    </w:p>
    <w:p w:rsidR="000C1C25" w:rsidRPr="003F4D2A" w:rsidRDefault="000C1C25" w:rsidP="000812BC">
      <w:pPr>
        <w:pStyle w:val="richtextwidget"/>
        <w:numPr>
          <w:ilvl w:val="0"/>
          <w:numId w:val="35"/>
        </w:numPr>
        <w:spacing w:before="0" w:beforeAutospacing="0" w:after="0" w:afterAutospacing="0" w:line="276" w:lineRule="auto"/>
        <w:ind w:left="1418" w:hanging="284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 w:rsidRP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ab/>
      </w:r>
      <w:r w:rsidR="008F1E79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Pr="00E73146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Разработка новых высокопроизводительных систем вычислений </w:t>
      </w:r>
      <w:r w:rsidRPr="003F4D2A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и хранения данных</w:t>
      </w:r>
      <w:r w:rsidR="00E73146" w:rsidRPr="003F4D2A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;</w:t>
      </w:r>
    </w:p>
    <w:p w:rsidR="004771DB" w:rsidRPr="003F4D2A" w:rsidRDefault="000C1C25" w:rsidP="000812BC">
      <w:pPr>
        <w:pStyle w:val="richtextwidget"/>
        <w:numPr>
          <w:ilvl w:val="0"/>
          <w:numId w:val="35"/>
        </w:numPr>
        <w:spacing w:before="0" w:beforeAutospacing="0" w:after="0" w:afterAutospacing="0" w:line="276" w:lineRule="auto"/>
        <w:ind w:left="1418" w:hanging="284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 w:rsidRPr="003F4D2A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ab/>
      </w:r>
      <w:r w:rsidR="008F1E79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 xml:space="preserve"> </w:t>
      </w:r>
      <w:r w:rsidRPr="003F4D2A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Новые способы хранения и обработки данных</w:t>
      </w:r>
      <w:r w:rsidR="00E73146" w:rsidRPr="003F4D2A">
        <w:rPr>
          <w:rFonts w:asciiTheme="majorBidi" w:eastAsiaTheme="minorHAnsi" w:hAnsiTheme="majorBidi" w:cstheme="majorBidi"/>
          <w:sz w:val="28"/>
          <w:szCs w:val="28"/>
          <w:lang w:eastAsia="en-US"/>
        </w:rPr>
        <w:t>.</w:t>
      </w:r>
    </w:p>
    <w:p w:rsidR="0081568D" w:rsidRPr="007977E3" w:rsidRDefault="0081568D" w:rsidP="007977E3">
      <w:pPr>
        <w:pStyle w:val="richtextwidget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</w:pPr>
      <w:r w:rsidRPr="007977E3">
        <w:rPr>
          <w:rFonts w:asciiTheme="majorBidi" w:eastAsiaTheme="minorHAnsi" w:hAnsiTheme="majorBidi" w:cstheme="majorBidi"/>
          <w:bCs/>
          <w:sz w:val="28"/>
          <w:szCs w:val="28"/>
          <w:lang w:eastAsia="en-US"/>
        </w:rPr>
        <w:t>Социально значимый ИТ проект.</w:t>
      </w:r>
    </w:p>
    <w:p w:rsidR="004771DB" w:rsidRPr="0081568D" w:rsidRDefault="004771DB" w:rsidP="007977E3">
      <w:pPr>
        <w:pStyle w:val="richtextwidget"/>
        <w:spacing w:before="0" w:beforeAutospacing="0" w:after="0" w:afterAutospacing="0" w:line="276" w:lineRule="auto"/>
        <w:ind w:left="360"/>
        <w:jc w:val="both"/>
        <w:rPr>
          <w:rFonts w:asciiTheme="majorBidi" w:eastAsiaTheme="minorHAnsi" w:hAnsiTheme="majorBidi" w:cstheme="majorBidi"/>
          <w:strike/>
          <w:spacing w:val="-4"/>
          <w:sz w:val="28"/>
          <w:szCs w:val="28"/>
          <w:lang w:eastAsia="en-US"/>
        </w:rPr>
      </w:pPr>
    </w:p>
    <w:p w:rsidR="002921EB" w:rsidRPr="000B647D" w:rsidRDefault="00D52A14" w:rsidP="000812BC">
      <w:pPr>
        <w:pStyle w:val="a5"/>
        <w:numPr>
          <w:ilvl w:val="0"/>
          <w:numId w:val="25"/>
        </w:numPr>
        <w:spacing w:after="0"/>
        <w:ind w:left="0" w:firstLine="0"/>
        <w:jc w:val="center"/>
        <w:rPr>
          <w:rFonts w:asciiTheme="majorBidi" w:hAnsiTheme="majorBidi" w:cstheme="majorBidi"/>
          <w:b/>
          <w:sz w:val="28"/>
        </w:rPr>
      </w:pPr>
      <w:r w:rsidRPr="000B647D">
        <w:rPr>
          <w:rFonts w:asciiTheme="majorBidi" w:hAnsiTheme="majorBidi" w:cstheme="majorBidi"/>
          <w:b/>
          <w:sz w:val="28"/>
        </w:rPr>
        <w:t>ОРГАНИЗАТОРЫ КОНКУРСНОГО ОТБОРА</w:t>
      </w:r>
    </w:p>
    <w:p w:rsidR="0092508F" w:rsidRPr="000B647D" w:rsidRDefault="0092508F" w:rsidP="00E73146">
      <w:pPr>
        <w:spacing w:after="0"/>
        <w:ind w:left="16" w:firstLine="851"/>
        <w:jc w:val="both"/>
        <w:rPr>
          <w:rFonts w:asciiTheme="majorBidi" w:eastAsiaTheme="majorEastAsia" w:hAnsiTheme="majorBidi" w:cstheme="majorBidi"/>
          <w:bCs/>
          <w:sz w:val="28"/>
          <w:szCs w:val="26"/>
        </w:rPr>
      </w:pPr>
      <w:r w:rsidRPr="000B647D">
        <w:rPr>
          <w:rFonts w:asciiTheme="majorBidi" w:eastAsiaTheme="majorEastAsia" w:hAnsiTheme="majorBidi" w:cstheme="majorBidi"/>
          <w:bCs/>
          <w:sz w:val="28"/>
          <w:szCs w:val="26"/>
        </w:rPr>
        <w:tab/>
      </w:r>
      <w:r w:rsidRPr="000B647D">
        <w:rPr>
          <w:rFonts w:asciiTheme="majorBidi" w:eastAsiaTheme="majorEastAsia" w:hAnsiTheme="majorBidi" w:cstheme="majorBidi"/>
          <w:bCs/>
          <w:sz w:val="28"/>
          <w:szCs w:val="26"/>
        </w:rPr>
        <w:tab/>
      </w:r>
      <w:r w:rsidRPr="000B647D">
        <w:rPr>
          <w:rFonts w:asciiTheme="majorBidi" w:eastAsiaTheme="majorEastAsia" w:hAnsiTheme="majorBidi" w:cstheme="majorBidi"/>
          <w:bCs/>
          <w:sz w:val="28"/>
          <w:szCs w:val="26"/>
        </w:rPr>
        <w:tab/>
      </w:r>
      <w:r w:rsidRPr="000B647D">
        <w:rPr>
          <w:rFonts w:asciiTheme="majorBidi" w:eastAsiaTheme="majorEastAsia" w:hAnsiTheme="majorBidi" w:cstheme="majorBidi"/>
          <w:bCs/>
          <w:sz w:val="28"/>
          <w:szCs w:val="26"/>
        </w:rPr>
        <w:tab/>
      </w:r>
      <w:r w:rsidR="00537927" w:rsidRPr="000B647D">
        <w:rPr>
          <w:rFonts w:asciiTheme="majorBidi" w:eastAsiaTheme="majorEastAsia" w:hAnsiTheme="majorBidi" w:cstheme="majorBidi"/>
          <w:bCs/>
          <w:sz w:val="28"/>
          <w:szCs w:val="26"/>
        </w:rPr>
        <w:t>Конкурс</w:t>
      </w:r>
      <w:r w:rsidRPr="000B647D">
        <w:rPr>
          <w:rFonts w:asciiTheme="majorBidi" w:eastAsiaTheme="majorEastAsia" w:hAnsiTheme="majorBidi" w:cstheme="majorBidi"/>
          <w:bCs/>
          <w:sz w:val="28"/>
          <w:szCs w:val="26"/>
        </w:rPr>
        <w:t xml:space="preserve"> проводится </w:t>
      </w:r>
      <w:r w:rsidR="006158C8" w:rsidRPr="006158C8">
        <w:rPr>
          <w:rFonts w:asciiTheme="majorBidi" w:eastAsiaTheme="majorEastAsia" w:hAnsiTheme="majorBidi" w:cstheme="majorBidi"/>
          <w:bCs/>
          <w:sz w:val="28"/>
          <w:szCs w:val="26"/>
        </w:rPr>
        <w:t>Некоммерческой организации</w:t>
      </w:r>
      <w:r w:rsidR="006158C8">
        <w:rPr>
          <w:rFonts w:asciiTheme="majorBidi" w:eastAsiaTheme="majorEastAsia" w:hAnsiTheme="majorBidi" w:cstheme="majorBidi"/>
          <w:bCs/>
          <w:sz w:val="28"/>
          <w:szCs w:val="26"/>
        </w:rPr>
        <w:t xml:space="preserve"> </w:t>
      </w:r>
      <w:r w:rsidR="006158C8" w:rsidRPr="006158C8">
        <w:rPr>
          <w:rFonts w:asciiTheme="majorBidi" w:eastAsiaTheme="majorEastAsia" w:hAnsiTheme="majorBidi" w:cstheme="majorBidi"/>
          <w:bCs/>
          <w:sz w:val="28"/>
          <w:szCs w:val="26"/>
        </w:rPr>
        <w:t xml:space="preserve">Фонд развития Центра разработки и коммерциализации новых технологий </w:t>
      </w:r>
      <w:r w:rsidR="006158C8">
        <w:rPr>
          <w:rFonts w:asciiTheme="majorBidi" w:eastAsiaTheme="majorEastAsia" w:hAnsiTheme="majorBidi" w:cstheme="majorBidi"/>
          <w:bCs/>
          <w:sz w:val="28"/>
          <w:szCs w:val="26"/>
        </w:rPr>
        <w:t xml:space="preserve">(далее – </w:t>
      </w:r>
      <w:r w:rsidR="00537927" w:rsidRPr="000B647D">
        <w:rPr>
          <w:rFonts w:asciiTheme="majorBidi" w:eastAsiaTheme="majorEastAsia" w:hAnsiTheme="majorBidi" w:cstheme="majorBidi"/>
          <w:bCs/>
          <w:sz w:val="28"/>
          <w:szCs w:val="26"/>
        </w:rPr>
        <w:t>Фонд «Сколково»</w:t>
      </w:r>
      <w:r w:rsidR="006158C8">
        <w:rPr>
          <w:rFonts w:asciiTheme="majorBidi" w:eastAsiaTheme="majorEastAsia" w:hAnsiTheme="majorBidi" w:cstheme="majorBidi"/>
          <w:bCs/>
          <w:sz w:val="28"/>
          <w:szCs w:val="26"/>
        </w:rPr>
        <w:t>)</w:t>
      </w:r>
      <w:r w:rsidR="00537927" w:rsidRPr="000B647D">
        <w:rPr>
          <w:rFonts w:asciiTheme="majorBidi" w:eastAsiaTheme="majorEastAsia" w:hAnsiTheme="majorBidi" w:cstheme="majorBidi"/>
          <w:bCs/>
          <w:sz w:val="28"/>
          <w:szCs w:val="26"/>
        </w:rPr>
        <w:t xml:space="preserve"> совместно </w:t>
      </w:r>
      <w:r w:rsidR="00537927" w:rsidRPr="005925F9">
        <w:rPr>
          <w:rFonts w:asciiTheme="majorBidi" w:eastAsiaTheme="majorEastAsia" w:hAnsiTheme="majorBidi" w:cstheme="majorBidi"/>
          <w:bCs/>
          <w:sz w:val="28"/>
          <w:szCs w:val="26"/>
        </w:rPr>
        <w:t>с</w:t>
      </w:r>
      <w:r w:rsidR="006158C8" w:rsidRPr="005925F9">
        <w:rPr>
          <w:rFonts w:asciiTheme="majorBidi" w:eastAsiaTheme="majorEastAsia" w:hAnsiTheme="majorBidi" w:cstheme="majorBidi"/>
          <w:bCs/>
          <w:sz w:val="28"/>
          <w:szCs w:val="26"/>
        </w:rPr>
        <w:t xml:space="preserve"> </w:t>
      </w:r>
      <w:r w:rsidR="005925F9">
        <w:rPr>
          <w:rFonts w:asciiTheme="majorBidi" w:eastAsiaTheme="majorEastAsia" w:hAnsiTheme="majorBidi" w:cstheme="majorBidi"/>
          <w:bCs/>
          <w:sz w:val="28"/>
          <w:szCs w:val="26"/>
        </w:rPr>
        <w:t xml:space="preserve">ГУ «НИБИ» </w:t>
      </w:r>
      <w:r w:rsidR="00F378B4">
        <w:rPr>
          <w:rFonts w:asciiTheme="majorBidi" w:eastAsiaTheme="majorEastAsia" w:hAnsiTheme="majorBidi" w:cstheme="majorBidi"/>
          <w:bCs/>
          <w:sz w:val="28"/>
          <w:szCs w:val="26"/>
        </w:rPr>
        <w:t>(</w:t>
      </w:r>
      <w:r w:rsidR="0093043C">
        <w:rPr>
          <w:rFonts w:asciiTheme="majorBidi" w:eastAsiaTheme="majorEastAsia" w:hAnsiTheme="majorBidi" w:cstheme="majorBidi"/>
          <w:bCs/>
          <w:sz w:val="28"/>
          <w:szCs w:val="26"/>
        </w:rPr>
        <w:t>ГУ</w:t>
      </w:r>
      <w:r w:rsidR="0093043C" w:rsidRPr="0093043C">
        <w:rPr>
          <w:rFonts w:asciiTheme="majorBidi" w:eastAsiaTheme="majorEastAsia" w:hAnsiTheme="majorBidi" w:cstheme="majorBidi"/>
          <w:bCs/>
          <w:sz w:val="28"/>
          <w:szCs w:val="26"/>
        </w:rPr>
        <w:t xml:space="preserve"> </w:t>
      </w:r>
      <w:r w:rsidR="0093043C">
        <w:rPr>
          <w:rFonts w:asciiTheme="majorBidi" w:eastAsiaTheme="majorEastAsia" w:hAnsiTheme="majorBidi" w:cstheme="majorBidi"/>
          <w:bCs/>
          <w:sz w:val="28"/>
          <w:szCs w:val="26"/>
        </w:rPr>
        <w:t xml:space="preserve">«НИБИ» </w:t>
      </w:r>
      <w:r w:rsidR="005925F9">
        <w:rPr>
          <w:rFonts w:asciiTheme="majorBidi" w:eastAsiaTheme="majorEastAsia" w:hAnsiTheme="majorBidi" w:cstheme="majorBidi"/>
          <w:bCs/>
          <w:sz w:val="28"/>
          <w:szCs w:val="26"/>
        </w:rPr>
        <w:t xml:space="preserve">и </w:t>
      </w:r>
      <w:r w:rsidR="00DF102F">
        <w:rPr>
          <w:rFonts w:asciiTheme="majorBidi" w:eastAsiaTheme="majorEastAsia" w:hAnsiTheme="majorBidi" w:cstheme="majorBidi"/>
          <w:bCs/>
          <w:sz w:val="28"/>
          <w:szCs w:val="26"/>
        </w:rPr>
        <w:t>Фонд «Сколково</w:t>
      </w:r>
      <w:r w:rsidR="00DF102F" w:rsidRPr="005925F9">
        <w:rPr>
          <w:rFonts w:asciiTheme="majorBidi" w:eastAsiaTheme="majorEastAsia" w:hAnsiTheme="majorBidi" w:cstheme="majorBidi"/>
          <w:bCs/>
          <w:sz w:val="28"/>
          <w:szCs w:val="26"/>
        </w:rPr>
        <w:t>»</w:t>
      </w:r>
      <w:r w:rsidR="00263846">
        <w:rPr>
          <w:rFonts w:asciiTheme="majorBidi" w:eastAsiaTheme="majorEastAsia" w:hAnsiTheme="majorBidi" w:cstheme="majorBidi"/>
          <w:bCs/>
          <w:sz w:val="28"/>
          <w:szCs w:val="26"/>
        </w:rPr>
        <w:t xml:space="preserve"> -</w:t>
      </w:r>
      <w:r w:rsidR="00DF102F" w:rsidRPr="005925F9">
        <w:rPr>
          <w:rFonts w:asciiTheme="majorBidi" w:eastAsiaTheme="majorEastAsia" w:hAnsiTheme="majorBidi" w:cstheme="majorBidi"/>
          <w:bCs/>
          <w:sz w:val="28"/>
          <w:szCs w:val="26"/>
        </w:rPr>
        <w:t xml:space="preserve"> далее совместно именуются</w:t>
      </w:r>
      <w:r w:rsidR="00DF102F">
        <w:rPr>
          <w:rFonts w:asciiTheme="majorBidi" w:eastAsiaTheme="majorEastAsia" w:hAnsiTheme="majorBidi" w:cstheme="majorBidi"/>
          <w:bCs/>
          <w:sz w:val="28"/>
          <w:szCs w:val="26"/>
        </w:rPr>
        <w:t xml:space="preserve"> Организаторы</w:t>
      </w:r>
      <w:r w:rsidR="006158C8">
        <w:rPr>
          <w:rFonts w:asciiTheme="majorBidi" w:eastAsiaTheme="majorEastAsia" w:hAnsiTheme="majorBidi" w:cstheme="majorBidi"/>
          <w:bCs/>
          <w:sz w:val="28"/>
          <w:szCs w:val="26"/>
        </w:rPr>
        <w:t xml:space="preserve">) </w:t>
      </w:r>
      <w:r w:rsidR="00537927" w:rsidRPr="003F4D2A">
        <w:rPr>
          <w:rFonts w:asciiTheme="majorBidi" w:eastAsiaTheme="majorEastAsia" w:hAnsiTheme="majorBidi" w:cstheme="majorBidi"/>
          <w:bCs/>
          <w:sz w:val="28"/>
          <w:szCs w:val="26"/>
        </w:rPr>
        <w:t xml:space="preserve">при поддержке Правительства </w:t>
      </w:r>
      <w:r w:rsidR="005925F9" w:rsidRPr="003F4D2A">
        <w:rPr>
          <w:rFonts w:asciiTheme="majorBidi" w:eastAsiaTheme="majorEastAsia" w:hAnsiTheme="majorBidi" w:cstheme="majorBidi"/>
          <w:bCs/>
          <w:sz w:val="28"/>
          <w:szCs w:val="26"/>
        </w:rPr>
        <w:t>Нижегородской</w:t>
      </w:r>
      <w:r w:rsidR="00537927" w:rsidRPr="003F4D2A">
        <w:rPr>
          <w:rFonts w:asciiTheme="majorBidi" w:eastAsiaTheme="majorEastAsia" w:hAnsiTheme="majorBidi" w:cstheme="majorBidi"/>
          <w:bCs/>
          <w:sz w:val="28"/>
          <w:szCs w:val="26"/>
        </w:rPr>
        <w:t xml:space="preserve"> области.</w:t>
      </w:r>
      <w:r w:rsidR="00DF5C18" w:rsidRPr="000B647D">
        <w:rPr>
          <w:rFonts w:asciiTheme="majorBidi" w:eastAsiaTheme="majorEastAsia" w:hAnsiTheme="majorBidi" w:cstheme="majorBidi"/>
          <w:bCs/>
          <w:sz w:val="28"/>
          <w:szCs w:val="26"/>
        </w:rPr>
        <w:t xml:space="preserve"> </w:t>
      </w:r>
    </w:p>
    <w:p w:rsidR="00DF5C18" w:rsidRPr="000B647D" w:rsidRDefault="005925F9" w:rsidP="00E73146">
      <w:pPr>
        <w:spacing w:after="0"/>
        <w:ind w:left="16" w:firstLine="851"/>
        <w:jc w:val="both"/>
        <w:rPr>
          <w:rFonts w:asciiTheme="majorBidi" w:eastAsiaTheme="majorEastAsia" w:hAnsiTheme="majorBidi" w:cstheme="majorBidi"/>
          <w:bCs/>
          <w:sz w:val="28"/>
          <w:szCs w:val="26"/>
        </w:rPr>
      </w:pPr>
      <w:r>
        <w:rPr>
          <w:rFonts w:asciiTheme="majorBidi" w:eastAsiaTheme="majorEastAsia" w:hAnsiTheme="majorBidi" w:cstheme="majorBidi"/>
          <w:bCs/>
          <w:sz w:val="28"/>
          <w:szCs w:val="26"/>
        </w:rPr>
        <w:t>ГУ «НИБИ</w:t>
      </w:r>
      <w:r w:rsidR="006158C8">
        <w:rPr>
          <w:rFonts w:asciiTheme="majorBidi" w:eastAsiaTheme="majorEastAsia" w:hAnsiTheme="majorBidi" w:cstheme="majorBidi"/>
          <w:bCs/>
          <w:sz w:val="28"/>
          <w:szCs w:val="26"/>
        </w:rPr>
        <w:t xml:space="preserve">» </w:t>
      </w:r>
      <w:r w:rsidR="00DF5C18" w:rsidRPr="000B647D">
        <w:rPr>
          <w:rFonts w:asciiTheme="majorBidi" w:eastAsiaTheme="majorEastAsia" w:hAnsiTheme="majorBidi" w:cstheme="majorBidi"/>
          <w:bCs/>
          <w:sz w:val="28"/>
          <w:szCs w:val="26"/>
        </w:rPr>
        <w:t xml:space="preserve">отвечает за </w:t>
      </w:r>
      <w:r w:rsidR="00CA4764" w:rsidRPr="000B647D">
        <w:rPr>
          <w:rFonts w:asciiTheme="majorBidi" w:eastAsiaTheme="majorEastAsia" w:hAnsiTheme="majorBidi" w:cstheme="majorBidi"/>
          <w:bCs/>
          <w:sz w:val="28"/>
          <w:szCs w:val="26"/>
        </w:rPr>
        <w:t>организацию</w:t>
      </w:r>
      <w:r w:rsidR="00DF5C18" w:rsidRPr="000B647D">
        <w:rPr>
          <w:rFonts w:asciiTheme="majorBidi" w:eastAsiaTheme="majorEastAsia" w:hAnsiTheme="majorBidi" w:cstheme="majorBidi"/>
          <w:bCs/>
          <w:sz w:val="28"/>
          <w:szCs w:val="26"/>
        </w:rPr>
        <w:t xml:space="preserve"> конкурса</w:t>
      </w:r>
      <w:r w:rsidR="00F378B4">
        <w:rPr>
          <w:rFonts w:asciiTheme="majorBidi" w:eastAsiaTheme="majorEastAsia" w:hAnsiTheme="majorBidi" w:cstheme="majorBidi"/>
          <w:bCs/>
          <w:sz w:val="28"/>
          <w:szCs w:val="26"/>
        </w:rPr>
        <w:t>,</w:t>
      </w:r>
      <w:r w:rsidR="00DF5C18" w:rsidRPr="000B647D">
        <w:rPr>
          <w:rFonts w:asciiTheme="majorBidi" w:eastAsiaTheme="majorEastAsia" w:hAnsiTheme="majorBidi" w:cstheme="majorBidi"/>
          <w:bCs/>
          <w:sz w:val="28"/>
          <w:szCs w:val="26"/>
        </w:rPr>
        <w:t xml:space="preserve"> прием заявок, организацию работы </w:t>
      </w:r>
      <w:r w:rsidR="004771DB">
        <w:rPr>
          <w:rFonts w:asciiTheme="majorBidi" w:eastAsiaTheme="majorEastAsia" w:hAnsiTheme="majorBidi" w:cstheme="majorBidi"/>
          <w:bCs/>
          <w:sz w:val="28"/>
          <w:szCs w:val="26"/>
        </w:rPr>
        <w:t>Судейской коллегии</w:t>
      </w:r>
      <w:r w:rsidR="00CA4764" w:rsidRPr="000B647D">
        <w:rPr>
          <w:rFonts w:asciiTheme="majorBidi" w:eastAsiaTheme="majorEastAsia" w:hAnsiTheme="majorBidi" w:cstheme="majorBidi"/>
          <w:bCs/>
          <w:sz w:val="28"/>
          <w:szCs w:val="26"/>
        </w:rPr>
        <w:t>, взаимодействие со СМИ и другие связанные с конкурсом мероприятия.</w:t>
      </w:r>
    </w:p>
    <w:p w:rsidR="00DF5C18" w:rsidRPr="000B647D" w:rsidRDefault="00CA4764" w:rsidP="00E73146">
      <w:pPr>
        <w:spacing w:after="0"/>
        <w:ind w:left="16" w:firstLine="851"/>
        <w:jc w:val="both"/>
        <w:rPr>
          <w:rFonts w:asciiTheme="majorBidi" w:eastAsiaTheme="majorEastAsia" w:hAnsiTheme="majorBidi" w:cstheme="majorBidi"/>
          <w:bCs/>
          <w:sz w:val="28"/>
          <w:szCs w:val="26"/>
        </w:rPr>
      </w:pPr>
      <w:r w:rsidRPr="000B647D">
        <w:rPr>
          <w:rFonts w:asciiTheme="majorBidi" w:eastAsiaTheme="majorEastAsia" w:hAnsiTheme="majorBidi" w:cstheme="majorBidi"/>
          <w:bCs/>
          <w:sz w:val="28"/>
          <w:szCs w:val="26"/>
        </w:rPr>
        <w:t>Фонд «С</w:t>
      </w:r>
      <w:r w:rsidR="00DF5C18" w:rsidRPr="000B647D">
        <w:rPr>
          <w:rFonts w:asciiTheme="majorBidi" w:eastAsiaTheme="majorEastAsia" w:hAnsiTheme="majorBidi" w:cstheme="majorBidi"/>
          <w:bCs/>
          <w:sz w:val="28"/>
          <w:szCs w:val="26"/>
        </w:rPr>
        <w:t>колково</w:t>
      </w:r>
      <w:r w:rsidRPr="000B647D">
        <w:rPr>
          <w:rFonts w:asciiTheme="majorBidi" w:eastAsiaTheme="majorEastAsia" w:hAnsiTheme="majorBidi" w:cstheme="majorBidi"/>
          <w:bCs/>
          <w:sz w:val="28"/>
          <w:szCs w:val="26"/>
        </w:rPr>
        <w:t>»</w:t>
      </w:r>
      <w:r w:rsidR="00DF5C18" w:rsidRPr="000B647D">
        <w:rPr>
          <w:rFonts w:asciiTheme="majorBidi" w:eastAsiaTheme="majorEastAsia" w:hAnsiTheme="majorBidi" w:cstheme="majorBidi"/>
          <w:bCs/>
          <w:sz w:val="28"/>
          <w:szCs w:val="26"/>
        </w:rPr>
        <w:t xml:space="preserve"> отвеча</w:t>
      </w:r>
      <w:r w:rsidRPr="000B647D">
        <w:rPr>
          <w:rFonts w:asciiTheme="majorBidi" w:eastAsiaTheme="majorEastAsia" w:hAnsiTheme="majorBidi" w:cstheme="majorBidi"/>
          <w:bCs/>
          <w:sz w:val="28"/>
          <w:szCs w:val="26"/>
        </w:rPr>
        <w:t>ет за организационно-технические</w:t>
      </w:r>
      <w:r w:rsidR="00DF5C18" w:rsidRPr="000B647D">
        <w:rPr>
          <w:rFonts w:asciiTheme="majorBidi" w:eastAsiaTheme="majorEastAsia" w:hAnsiTheme="majorBidi" w:cstheme="majorBidi"/>
          <w:bCs/>
          <w:sz w:val="28"/>
          <w:szCs w:val="26"/>
        </w:rPr>
        <w:t xml:space="preserve"> мероприятия финальной части конкурса, о</w:t>
      </w:r>
      <w:r w:rsidRPr="000B647D">
        <w:rPr>
          <w:rFonts w:asciiTheme="majorBidi" w:eastAsiaTheme="majorEastAsia" w:hAnsiTheme="majorBidi" w:cstheme="majorBidi"/>
          <w:bCs/>
          <w:sz w:val="28"/>
          <w:szCs w:val="26"/>
        </w:rPr>
        <w:t>беспечени</w:t>
      </w:r>
      <w:r w:rsidR="00263846">
        <w:rPr>
          <w:rFonts w:asciiTheme="majorBidi" w:eastAsiaTheme="majorEastAsia" w:hAnsiTheme="majorBidi" w:cstheme="majorBidi"/>
          <w:bCs/>
          <w:sz w:val="28"/>
          <w:szCs w:val="26"/>
        </w:rPr>
        <w:t>е</w:t>
      </w:r>
      <w:r w:rsidRPr="000B647D">
        <w:rPr>
          <w:rFonts w:asciiTheme="majorBidi" w:eastAsiaTheme="majorEastAsia" w:hAnsiTheme="majorBidi" w:cstheme="majorBidi"/>
          <w:bCs/>
          <w:sz w:val="28"/>
          <w:szCs w:val="26"/>
        </w:rPr>
        <w:t xml:space="preserve"> информацией для СМИ,</w:t>
      </w:r>
      <w:r w:rsidR="00DF5C18" w:rsidRPr="000B647D">
        <w:rPr>
          <w:rFonts w:asciiTheme="majorBidi" w:eastAsiaTheme="majorEastAsia" w:hAnsiTheme="majorBidi" w:cstheme="majorBidi"/>
          <w:bCs/>
          <w:sz w:val="28"/>
          <w:szCs w:val="26"/>
        </w:rPr>
        <w:t xml:space="preserve"> предоставление </w:t>
      </w:r>
      <w:r w:rsidRPr="000B647D">
        <w:rPr>
          <w:rFonts w:asciiTheme="majorBidi" w:eastAsiaTheme="majorEastAsia" w:hAnsiTheme="majorBidi" w:cstheme="majorBidi"/>
          <w:bCs/>
          <w:sz w:val="28"/>
          <w:szCs w:val="26"/>
        </w:rPr>
        <w:t>сувенирной</w:t>
      </w:r>
      <w:r w:rsidR="00DF5C18" w:rsidRPr="000B647D">
        <w:rPr>
          <w:rFonts w:asciiTheme="majorBidi" w:eastAsiaTheme="majorEastAsia" w:hAnsiTheme="majorBidi" w:cstheme="majorBidi"/>
          <w:bCs/>
          <w:sz w:val="28"/>
          <w:szCs w:val="26"/>
        </w:rPr>
        <w:t xml:space="preserve"> продукции и </w:t>
      </w:r>
      <w:r w:rsidRPr="000B647D">
        <w:rPr>
          <w:rFonts w:asciiTheme="majorBidi" w:eastAsiaTheme="majorEastAsia" w:hAnsiTheme="majorBidi" w:cstheme="majorBidi"/>
          <w:bCs/>
          <w:sz w:val="28"/>
          <w:szCs w:val="26"/>
        </w:rPr>
        <w:t>издательских</w:t>
      </w:r>
      <w:r w:rsidR="00DF5C18" w:rsidRPr="000B647D">
        <w:rPr>
          <w:rFonts w:asciiTheme="majorBidi" w:eastAsiaTheme="majorEastAsia" w:hAnsiTheme="majorBidi" w:cstheme="majorBidi"/>
          <w:bCs/>
          <w:sz w:val="28"/>
          <w:szCs w:val="26"/>
        </w:rPr>
        <w:t xml:space="preserve"> материалов</w:t>
      </w:r>
      <w:r w:rsidR="008400ED">
        <w:rPr>
          <w:rFonts w:asciiTheme="majorBidi" w:eastAsiaTheme="majorEastAsia" w:hAnsiTheme="majorBidi" w:cstheme="majorBidi"/>
          <w:bCs/>
          <w:sz w:val="28"/>
          <w:szCs w:val="26"/>
        </w:rPr>
        <w:t>.</w:t>
      </w:r>
    </w:p>
    <w:p w:rsidR="000B647D" w:rsidRPr="000B647D" w:rsidRDefault="000B647D" w:rsidP="00E73146">
      <w:pPr>
        <w:spacing w:after="0"/>
        <w:ind w:left="16" w:firstLine="851"/>
        <w:jc w:val="both"/>
        <w:rPr>
          <w:rFonts w:asciiTheme="majorBidi" w:eastAsiaTheme="majorEastAsia" w:hAnsiTheme="majorBidi" w:cstheme="majorBidi"/>
          <w:bCs/>
          <w:sz w:val="28"/>
          <w:szCs w:val="26"/>
        </w:rPr>
      </w:pPr>
    </w:p>
    <w:p w:rsidR="002921EB" w:rsidRPr="000B647D" w:rsidRDefault="00D52A14" w:rsidP="00E73146">
      <w:pPr>
        <w:pStyle w:val="a5"/>
        <w:numPr>
          <w:ilvl w:val="0"/>
          <w:numId w:val="25"/>
        </w:numPr>
        <w:spacing w:after="0"/>
        <w:ind w:left="0" w:firstLine="0"/>
        <w:jc w:val="center"/>
        <w:rPr>
          <w:rFonts w:asciiTheme="majorBidi" w:hAnsiTheme="majorBidi" w:cstheme="majorBidi"/>
          <w:b/>
        </w:rPr>
      </w:pPr>
      <w:r w:rsidRPr="000B647D">
        <w:rPr>
          <w:rFonts w:asciiTheme="majorBidi" w:hAnsiTheme="majorBidi" w:cstheme="majorBidi"/>
          <w:b/>
          <w:sz w:val="28"/>
        </w:rPr>
        <w:t>ОТБОРОЧНЫЕ ТРЕБОВАНИЯ</w:t>
      </w:r>
    </w:p>
    <w:p w:rsidR="006B58DC" w:rsidRPr="000B647D" w:rsidRDefault="006B58DC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В </w:t>
      </w:r>
      <w:r w:rsidRPr="000B647D">
        <w:rPr>
          <w:rFonts w:asciiTheme="majorBidi" w:hAnsiTheme="majorBidi" w:cstheme="majorBidi"/>
          <w:sz w:val="28"/>
          <w:szCs w:val="28"/>
        </w:rPr>
        <w:t xml:space="preserve">Конкурсе </w:t>
      </w:r>
      <w:r w:rsidR="00A15A4D" w:rsidRPr="000B647D">
        <w:rPr>
          <w:rFonts w:asciiTheme="majorBidi" w:hAnsiTheme="majorBidi" w:cstheme="majorBidi"/>
          <w:sz w:val="28"/>
          <w:szCs w:val="28"/>
        </w:rPr>
        <w:t>могут участвовать:</w:t>
      </w:r>
      <w:r w:rsidRPr="000B647D">
        <w:rPr>
          <w:rFonts w:asciiTheme="majorBidi" w:hAnsiTheme="majorBidi" w:cstheme="majorBidi"/>
          <w:sz w:val="28"/>
          <w:szCs w:val="28"/>
        </w:rPr>
        <w:t xml:space="preserve"> физические лица, на момент регистрации не моложе 18 (восемнадцати)</w:t>
      </w:r>
      <w:r w:rsidR="002921EB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лет, </w:t>
      </w:r>
      <w:r w:rsidR="00483C63">
        <w:rPr>
          <w:rFonts w:asciiTheme="majorBidi" w:hAnsiTheme="majorBidi" w:cstheme="majorBidi"/>
          <w:sz w:val="28"/>
          <w:szCs w:val="28"/>
        </w:rPr>
        <w:t xml:space="preserve">место жительства которых находится в </w:t>
      </w:r>
      <w:r w:rsidR="00F22969">
        <w:rPr>
          <w:rFonts w:asciiTheme="majorBidi" w:hAnsiTheme="majorBidi" w:cstheme="majorBidi"/>
          <w:sz w:val="28"/>
          <w:szCs w:val="28"/>
        </w:rPr>
        <w:t xml:space="preserve">Нижегородской области, </w:t>
      </w:r>
      <w:r w:rsidR="00A15A4D" w:rsidRPr="000B647D">
        <w:rPr>
          <w:rFonts w:asciiTheme="majorBidi" w:hAnsiTheme="majorBidi" w:cstheme="majorBidi"/>
          <w:sz w:val="28"/>
          <w:szCs w:val="28"/>
        </w:rPr>
        <w:t>а также</w:t>
      </w:r>
      <w:r w:rsidRPr="000B647D">
        <w:rPr>
          <w:rFonts w:asciiTheme="majorBidi" w:hAnsiTheme="majorBidi" w:cstheme="majorBidi"/>
          <w:sz w:val="28"/>
          <w:szCs w:val="28"/>
        </w:rPr>
        <w:t xml:space="preserve"> юридические лица, </w:t>
      </w:r>
      <w:r w:rsidR="006158C8">
        <w:rPr>
          <w:rFonts w:asciiTheme="majorBidi" w:hAnsiTheme="majorBidi" w:cstheme="majorBidi"/>
          <w:sz w:val="28"/>
          <w:szCs w:val="28"/>
        </w:rPr>
        <w:t xml:space="preserve">созданные в соответствии с законодательством </w:t>
      </w:r>
      <w:r w:rsidR="00AA2635" w:rsidRPr="00F22969">
        <w:rPr>
          <w:rFonts w:asciiTheme="majorBidi" w:hAnsiTheme="majorBidi" w:cstheme="majorBidi"/>
          <w:sz w:val="28"/>
          <w:szCs w:val="28"/>
        </w:rPr>
        <w:t>Российской Федерации</w:t>
      </w:r>
      <w:r w:rsidR="00F22969" w:rsidRPr="00F22969">
        <w:rPr>
          <w:rFonts w:asciiTheme="majorBidi" w:hAnsiTheme="majorBidi" w:cstheme="majorBidi"/>
          <w:sz w:val="28"/>
          <w:szCs w:val="28"/>
        </w:rPr>
        <w:t xml:space="preserve"> и зарегистрированные на территории Нижегородской области</w:t>
      </w:r>
      <w:r w:rsidRPr="00F22969">
        <w:rPr>
          <w:rFonts w:asciiTheme="majorBidi" w:hAnsiTheme="majorBidi" w:cstheme="majorBidi"/>
          <w:sz w:val="28"/>
          <w:szCs w:val="28"/>
        </w:rPr>
        <w:t>.</w:t>
      </w:r>
      <w:r w:rsidRPr="000B647D">
        <w:rPr>
          <w:rFonts w:asciiTheme="majorBidi" w:hAnsiTheme="majorBidi" w:cstheme="majorBidi"/>
          <w:sz w:val="28"/>
          <w:szCs w:val="28"/>
        </w:rPr>
        <w:t xml:space="preserve"> К участию в </w:t>
      </w:r>
      <w:r w:rsidRPr="000B647D">
        <w:rPr>
          <w:rFonts w:asciiTheme="majorBidi" w:hAnsiTheme="majorBidi" w:cstheme="majorBidi"/>
          <w:sz w:val="28"/>
          <w:szCs w:val="28"/>
        </w:rPr>
        <w:lastRenderedPageBreak/>
        <w:t>Конкурс</w:t>
      </w:r>
      <w:r w:rsidR="009524DF">
        <w:rPr>
          <w:rFonts w:asciiTheme="majorBidi" w:hAnsiTheme="majorBidi" w:cstheme="majorBidi"/>
          <w:sz w:val="28"/>
          <w:szCs w:val="28"/>
        </w:rPr>
        <w:t>е</w:t>
      </w:r>
      <w:r w:rsidRPr="000B647D">
        <w:rPr>
          <w:rFonts w:asciiTheme="majorBidi" w:hAnsiTheme="majorBidi" w:cstheme="majorBidi"/>
          <w:sz w:val="28"/>
          <w:szCs w:val="28"/>
        </w:rPr>
        <w:t xml:space="preserve"> не допускаю</w:t>
      </w:r>
      <w:r w:rsidR="00A15A4D" w:rsidRPr="000B647D">
        <w:rPr>
          <w:rFonts w:asciiTheme="majorBidi" w:hAnsiTheme="majorBidi" w:cstheme="majorBidi"/>
          <w:sz w:val="28"/>
          <w:szCs w:val="28"/>
        </w:rPr>
        <w:t xml:space="preserve">тся: </w:t>
      </w:r>
      <w:r w:rsidRPr="000B647D">
        <w:rPr>
          <w:rFonts w:asciiTheme="majorBidi" w:hAnsiTheme="majorBidi" w:cstheme="majorBidi"/>
          <w:sz w:val="28"/>
          <w:szCs w:val="28"/>
        </w:rPr>
        <w:t>лица, профессионально занимающиеся подготовк</w:t>
      </w:r>
      <w:r w:rsidR="00A15A4D" w:rsidRPr="000B647D">
        <w:rPr>
          <w:rFonts w:asciiTheme="majorBidi" w:hAnsiTheme="majorBidi" w:cstheme="majorBidi"/>
          <w:sz w:val="28"/>
          <w:szCs w:val="28"/>
        </w:rPr>
        <w:t xml:space="preserve">ой или проведением Конкурса; </w:t>
      </w:r>
      <w:r w:rsidR="006158C8">
        <w:rPr>
          <w:rFonts w:asciiTheme="majorBidi" w:hAnsiTheme="majorBidi" w:cstheme="majorBidi"/>
          <w:sz w:val="28"/>
          <w:szCs w:val="28"/>
        </w:rPr>
        <w:t>работники организаций</w:t>
      </w:r>
      <w:r w:rsidRPr="000B647D">
        <w:rPr>
          <w:rFonts w:asciiTheme="majorBidi" w:hAnsiTheme="majorBidi" w:cstheme="majorBidi"/>
          <w:sz w:val="28"/>
          <w:szCs w:val="28"/>
        </w:rPr>
        <w:t xml:space="preserve">, </w:t>
      </w:r>
      <w:r w:rsidR="006158C8">
        <w:rPr>
          <w:rFonts w:asciiTheme="majorBidi" w:hAnsiTheme="majorBidi" w:cstheme="majorBidi"/>
          <w:sz w:val="28"/>
          <w:szCs w:val="28"/>
        </w:rPr>
        <w:t xml:space="preserve">локальные нормативные акты </w:t>
      </w:r>
      <w:r w:rsidRPr="000B647D">
        <w:rPr>
          <w:rFonts w:asciiTheme="majorBidi" w:hAnsiTheme="majorBidi" w:cstheme="majorBidi"/>
          <w:sz w:val="28"/>
          <w:szCs w:val="28"/>
        </w:rPr>
        <w:t xml:space="preserve">которых </w:t>
      </w:r>
      <w:r w:rsidR="006158C8">
        <w:rPr>
          <w:rFonts w:asciiTheme="majorBidi" w:hAnsiTheme="majorBidi" w:cstheme="majorBidi"/>
          <w:sz w:val="28"/>
          <w:szCs w:val="28"/>
        </w:rPr>
        <w:t>содержат запрет на</w:t>
      </w:r>
      <w:r w:rsidR="006158C8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пода</w:t>
      </w:r>
      <w:r w:rsidR="006158C8">
        <w:rPr>
          <w:rFonts w:asciiTheme="majorBidi" w:hAnsiTheme="majorBidi" w:cstheme="majorBidi"/>
          <w:sz w:val="28"/>
          <w:szCs w:val="28"/>
        </w:rPr>
        <w:t>чу</w:t>
      </w:r>
      <w:r w:rsidRPr="000B647D">
        <w:rPr>
          <w:rFonts w:asciiTheme="majorBidi" w:hAnsiTheme="majorBidi" w:cstheme="majorBidi"/>
          <w:sz w:val="28"/>
          <w:szCs w:val="28"/>
        </w:rPr>
        <w:t xml:space="preserve"> заявк</w:t>
      </w:r>
      <w:r w:rsidR="006158C8">
        <w:rPr>
          <w:rFonts w:asciiTheme="majorBidi" w:hAnsiTheme="majorBidi" w:cstheme="majorBidi"/>
          <w:sz w:val="28"/>
          <w:szCs w:val="28"/>
        </w:rPr>
        <w:t>и</w:t>
      </w:r>
      <w:r w:rsidRPr="000B647D">
        <w:rPr>
          <w:rFonts w:asciiTheme="majorBidi" w:hAnsiTheme="majorBidi" w:cstheme="majorBidi"/>
          <w:sz w:val="28"/>
          <w:szCs w:val="28"/>
        </w:rPr>
        <w:t xml:space="preserve"> на участие в Конкурсе или пол</w:t>
      </w:r>
      <w:r w:rsidR="00A15A4D" w:rsidRPr="000B647D">
        <w:rPr>
          <w:rFonts w:asciiTheme="majorBidi" w:hAnsiTheme="majorBidi" w:cstheme="majorBidi"/>
          <w:sz w:val="28"/>
          <w:szCs w:val="28"/>
        </w:rPr>
        <w:t>уч</w:t>
      </w:r>
      <w:r w:rsidR="00DF102F">
        <w:rPr>
          <w:rFonts w:asciiTheme="majorBidi" w:hAnsiTheme="majorBidi" w:cstheme="majorBidi"/>
          <w:sz w:val="28"/>
          <w:szCs w:val="28"/>
        </w:rPr>
        <w:t>ение</w:t>
      </w:r>
      <w:r w:rsidR="00A15A4D" w:rsidRPr="000B647D">
        <w:rPr>
          <w:rFonts w:asciiTheme="majorBidi" w:hAnsiTheme="majorBidi" w:cstheme="majorBidi"/>
          <w:sz w:val="28"/>
          <w:szCs w:val="28"/>
        </w:rPr>
        <w:t xml:space="preserve"> приз</w:t>
      </w:r>
      <w:r w:rsidR="00EB22CE">
        <w:rPr>
          <w:rFonts w:asciiTheme="majorBidi" w:hAnsiTheme="majorBidi" w:cstheme="majorBidi"/>
          <w:sz w:val="28"/>
          <w:szCs w:val="28"/>
        </w:rPr>
        <w:t>а</w:t>
      </w:r>
      <w:r w:rsidR="00A15A4D" w:rsidRPr="000B647D">
        <w:rPr>
          <w:rFonts w:asciiTheme="majorBidi" w:hAnsiTheme="majorBidi" w:cstheme="majorBidi"/>
          <w:sz w:val="28"/>
          <w:szCs w:val="28"/>
        </w:rPr>
        <w:t xml:space="preserve"> (приз</w:t>
      </w:r>
      <w:r w:rsidR="00EB22CE">
        <w:rPr>
          <w:rFonts w:asciiTheme="majorBidi" w:hAnsiTheme="majorBidi" w:cstheme="majorBidi"/>
          <w:sz w:val="28"/>
          <w:szCs w:val="28"/>
        </w:rPr>
        <w:t>ов</w:t>
      </w:r>
      <w:r w:rsidR="00A15A4D" w:rsidRPr="000B647D">
        <w:rPr>
          <w:rFonts w:asciiTheme="majorBidi" w:hAnsiTheme="majorBidi" w:cstheme="majorBidi"/>
          <w:sz w:val="28"/>
          <w:szCs w:val="28"/>
        </w:rPr>
        <w:t xml:space="preserve">); </w:t>
      </w:r>
      <w:r w:rsidR="00DF102F">
        <w:rPr>
          <w:rFonts w:asciiTheme="majorBidi" w:hAnsiTheme="majorBidi" w:cstheme="majorBidi"/>
          <w:sz w:val="28"/>
          <w:szCs w:val="28"/>
        </w:rPr>
        <w:t xml:space="preserve">государственные служащие </w:t>
      </w:r>
      <w:r w:rsidR="00AA2635" w:rsidRPr="00F22969">
        <w:rPr>
          <w:rFonts w:asciiTheme="majorBidi" w:hAnsiTheme="majorBidi" w:cstheme="majorBidi"/>
          <w:sz w:val="28"/>
          <w:szCs w:val="28"/>
        </w:rPr>
        <w:t>Российской Федерации</w:t>
      </w:r>
      <w:r w:rsidR="00F22969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или </w:t>
      </w:r>
      <w:r w:rsidR="00DF102F">
        <w:rPr>
          <w:rFonts w:asciiTheme="majorBidi" w:hAnsiTheme="majorBidi" w:cstheme="majorBidi"/>
          <w:sz w:val="28"/>
          <w:szCs w:val="28"/>
        </w:rPr>
        <w:t xml:space="preserve">работники основанных на членстве юридических лиц, участником которых является </w:t>
      </w:r>
      <w:r w:rsidR="00483C63">
        <w:rPr>
          <w:rFonts w:asciiTheme="majorBidi" w:hAnsiTheme="majorBidi" w:cstheme="majorBidi"/>
          <w:sz w:val="28"/>
          <w:szCs w:val="28"/>
        </w:rPr>
        <w:t>Российская Федерация</w:t>
      </w:r>
      <w:r w:rsidRPr="000B647D">
        <w:rPr>
          <w:rFonts w:asciiTheme="majorBidi" w:hAnsiTheme="majorBidi" w:cstheme="majorBidi"/>
          <w:sz w:val="28"/>
          <w:szCs w:val="28"/>
        </w:rPr>
        <w:t xml:space="preserve">. Однако к участию в Конкурсе допускаются студенты и преподаватели, </w:t>
      </w:r>
      <w:r w:rsidR="00A15A4D" w:rsidRPr="000B647D">
        <w:rPr>
          <w:rFonts w:asciiTheme="majorBidi" w:hAnsiTheme="majorBidi" w:cstheme="majorBidi"/>
          <w:sz w:val="28"/>
          <w:szCs w:val="28"/>
        </w:rPr>
        <w:t xml:space="preserve">которые </w:t>
      </w:r>
      <w:r w:rsidRPr="000B647D">
        <w:rPr>
          <w:rFonts w:asciiTheme="majorBidi" w:hAnsiTheme="majorBidi" w:cstheme="majorBidi"/>
          <w:sz w:val="28"/>
          <w:szCs w:val="28"/>
        </w:rPr>
        <w:t>активно занимаются учебной, исследовательской или п</w:t>
      </w:r>
      <w:r w:rsidR="00290C15" w:rsidRPr="000B647D">
        <w:rPr>
          <w:rFonts w:asciiTheme="majorBidi" w:hAnsiTheme="majorBidi" w:cstheme="majorBidi"/>
          <w:sz w:val="28"/>
          <w:szCs w:val="28"/>
        </w:rPr>
        <w:t>реподавательской деятельностью</w:t>
      </w:r>
      <w:r w:rsidRPr="000B647D">
        <w:rPr>
          <w:rFonts w:asciiTheme="majorBidi" w:hAnsiTheme="majorBidi" w:cstheme="majorBidi"/>
          <w:sz w:val="28"/>
          <w:szCs w:val="28"/>
        </w:rPr>
        <w:t xml:space="preserve"> в университетах</w:t>
      </w:r>
      <w:r w:rsidR="00A15A4D" w:rsidRPr="000B647D">
        <w:rPr>
          <w:rFonts w:asciiTheme="majorBidi" w:hAnsiTheme="majorBidi" w:cstheme="majorBidi"/>
          <w:sz w:val="28"/>
          <w:szCs w:val="28"/>
        </w:rPr>
        <w:t xml:space="preserve"> (школах)</w:t>
      </w:r>
      <w:r w:rsidR="008F1E79">
        <w:rPr>
          <w:rFonts w:asciiTheme="majorBidi" w:hAnsiTheme="majorBidi" w:cstheme="majorBidi"/>
          <w:sz w:val="28"/>
          <w:szCs w:val="28"/>
        </w:rPr>
        <w:t>,</w:t>
      </w:r>
      <w:r w:rsidR="00A15A4D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не имеют каких-либо коммерческих или потенци</w:t>
      </w:r>
      <w:r w:rsidR="00290C15" w:rsidRPr="000B647D">
        <w:rPr>
          <w:rFonts w:asciiTheme="majorBidi" w:hAnsiTheme="majorBidi" w:cstheme="majorBidi"/>
          <w:sz w:val="28"/>
          <w:szCs w:val="28"/>
        </w:rPr>
        <w:t>альных коммерческих отношений с</w:t>
      </w:r>
      <w:r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DF102F">
        <w:rPr>
          <w:rFonts w:asciiTheme="majorBidi" w:hAnsiTheme="majorBidi" w:cstheme="majorBidi"/>
          <w:sz w:val="28"/>
          <w:szCs w:val="28"/>
        </w:rPr>
        <w:t>О</w:t>
      </w:r>
      <w:r w:rsidR="00B11550" w:rsidRPr="000B647D">
        <w:rPr>
          <w:rFonts w:asciiTheme="majorBidi" w:hAnsiTheme="majorBidi" w:cstheme="majorBidi"/>
          <w:sz w:val="28"/>
          <w:szCs w:val="28"/>
        </w:rPr>
        <w:t>рганизаторами</w:t>
      </w:r>
      <w:r w:rsidR="00A15A4D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и</w:t>
      </w:r>
      <w:r w:rsidR="00A15A4D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не являются лицами, перечисленными в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вышеуказанных пунктах</w:t>
      </w:r>
      <w:r w:rsidRPr="000B647D">
        <w:rPr>
          <w:rFonts w:asciiTheme="majorBidi" w:hAnsiTheme="majorBidi" w:cstheme="majorBidi"/>
          <w:sz w:val="28"/>
          <w:szCs w:val="28"/>
        </w:rPr>
        <w:t xml:space="preserve">.  </w:t>
      </w:r>
    </w:p>
    <w:p w:rsidR="002921EB" w:rsidRPr="000B647D" w:rsidRDefault="002921EB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</w:p>
    <w:p w:rsidR="002921EB" w:rsidRPr="000B647D" w:rsidRDefault="00A85191" w:rsidP="000812BC">
      <w:pPr>
        <w:pStyle w:val="a5"/>
        <w:numPr>
          <w:ilvl w:val="0"/>
          <w:numId w:val="25"/>
        </w:num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0B647D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D52A14" w:rsidRPr="000B647D">
        <w:rPr>
          <w:rFonts w:asciiTheme="majorBidi" w:hAnsiTheme="majorBidi" w:cstheme="majorBidi"/>
          <w:b/>
          <w:sz w:val="28"/>
          <w:szCs w:val="28"/>
        </w:rPr>
        <w:t>СРОКИ И ПОРЯДОК ПРОВЕДЕНИЯ КОНКУРСА.</w:t>
      </w:r>
    </w:p>
    <w:bookmarkEnd w:id="0"/>
    <w:p w:rsidR="003F0D25" w:rsidRPr="000B647D" w:rsidRDefault="00DF102F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К</w:t>
      </w:r>
      <w:r w:rsidR="006B58DC" w:rsidRPr="000B647D">
        <w:rPr>
          <w:rFonts w:asciiTheme="majorBidi" w:hAnsiTheme="majorBidi" w:cstheme="majorBidi"/>
          <w:sz w:val="28"/>
          <w:szCs w:val="28"/>
        </w:rPr>
        <w:t xml:space="preserve">онкурс </w:t>
      </w:r>
      <w:r w:rsidR="009366DD" w:rsidRPr="00AD6315">
        <w:rPr>
          <w:rFonts w:asciiTheme="majorBidi" w:hAnsiTheme="majorBidi" w:cstheme="majorBidi"/>
          <w:sz w:val="28"/>
          <w:szCs w:val="28"/>
        </w:rPr>
        <w:t xml:space="preserve">начинается </w:t>
      </w:r>
      <w:r w:rsidR="007D66CB" w:rsidRPr="00AD6315">
        <w:rPr>
          <w:rFonts w:asciiTheme="majorBidi" w:hAnsiTheme="majorBidi" w:cstheme="majorBidi"/>
          <w:sz w:val="28"/>
          <w:szCs w:val="28"/>
        </w:rPr>
        <w:t xml:space="preserve">1 </w:t>
      </w:r>
      <w:r w:rsidR="00AE4486" w:rsidRPr="00AD6315">
        <w:rPr>
          <w:rFonts w:asciiTheme="majorBidi" w:hAnsiTheme="majorBidi" w:cstheme="majorBidi"/>
          <w:sz w:val="28"/>
          <w:szCs w:val="28"/>
        </w:rPr>
        <w:t>марта</w:t>
      </w:r>
      <w:r w:rsidR="007D66CB" w:rsidRPr="00AD6315">
        <w:rPr>
          <w:rFonts w:asciiTheme="majorBidi" w:hAnsiTheme="majorBidi" w:cstheme="majorBidi"/>
          <w:sz w:val="28"/>
          <w:szCs w:val="28"/>
        </w:rPr>
        <w:t xml:space="preserve"> 201</w:t>
      </w:r>
      <w:r w:rsidR="00AE4486" w:rsidRPr="00AD6315">
        <w:rPr>
          <w:rFonts w:asciiTheme="majorBidi" w:hAnsiTheme="majorBidi" w:cstheme="majorBidi"/>
          <w:sz w:val="28"/>
          <w:szCs w:val="28"/>
        </w:rPr>
        <w:t>4</w:t>
      </w:r>
      <w:r w:rsidR="007D66CB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6B58DC" w:rsidRPr="000B647D">
        <w:rPr>
          <w:rFonts w:asciiTheme="majorBidi" w:hAnsiTheme="majorBidi" w:cstheme="majorBidi"/>
          <w:sz w:val="28"/>
          <w:szCs w:val="28"/>
        </w:rPr>
        <w:t xml:space="preserve">г. </w:t>
      </w:r>
      <w:r w:rsidR="00F378B4">
        <w:rPr>
          <w:rFonts w:asciiTheme="majorBidi" w:hAnsiTheme="majorBidi" w:cstheme="majorBidi"/>
          <w:sz w:val="28"/>
          <w:szCs w:val="28"/>
        </w:rPr>
        <w:t>в</w:t>
      </w:r>
      <w:r w:rsidR="005925E0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6B58DC" w:rsidRPr="000B647D">
        <w:rPr>
          <w:rFonts w:asciiTheme="majorBidi" w:hAnsiTheme="majorBidi" w:cstheme="majorBidi"/>
          <w:sz w:val="28"/>
          <w:szCs w:val="28"/>
        </w:rPr>
        <w:t>00:00:01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6B58DC" w:rsidRPr="000B647D">
        <w:rPr>
          <w:rFonts w:asciiTheme="majorBidi" w:hAnsiTheme="majorBidi" w:cstheme="majorBidi"/>
          <w:sz w:val="28"/>
          <w:szCs w:val="28"/>
        </w:rPr>
        <w:t>московского времени и заканчивается</w:t>
      </w:r>
      <w:r w:rsidR="009366DD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AE4486" w:rsidRPr="00AD6315">
        <w:rPr>
          <w:rFonts w:asciiTheme="majorBidi" w:hAnsiTheme="majorBidi" w:cstheme="majorBidi"/>
          <w:sz w:val="28"/>
          <w:szCs w:val="28"/>
        </w:rPr>
        <w:t>1</w:t>
      </w:r>
      <w:r w:rsidR="00CD7326" w:rsidRPr="00AD6315">
        <w:rPr>
          <w:rFonts w:asciiTheme="majorBidi" w:hAnsiTheme="majorBidi" w:cstheme="majorBidi"/>
          <w:sz w:val="28"/>
          <w:szCs w:val="28"/>
        </w:rPr>
        <w:t>2</w:t>
      </w:r>
      <w:r w:rsidR="009366DD" w:rsidRPr="00AD6315">
        <w:rPr>
          <w:rFonts w:asciiTheme="majorBidi" w:hAnsiTheme="majorBidi" w:cstheme="majorBidi"/>
          <w:sz w:val="28"/>
          <w:szCs w:val="28"/>
        </w:rPr>
        <w:t xml:space="preserve"> </w:t>
      </w:r>
      <w:r w:rsidR="00AE4486" w:rsidRPr="00AD6315">
        <w:rPr>
          <w:rFonts w:asciiTheme="majorBidi" w:hAnsiTheme="majorBidi" w:cstheme="majorBidi"/>
          <w:sz w:val="28"/>
          <w:szCs w:val="28"/>
        </w:rPr>
        <w:t>сентября</w:t>
      </w:r>
      <w:r w:rsidR="009366DD" w:rsidRPr="00AD6315">
        <w:rPr>
          <w:rFonts w:asciiTheme="majorBidi" w:hAnsiTheme="majorBidi" w:cstheme="majorBidi"/>
          <w:sz w:val="28"/>
          <w:szCs w:val="28"/>
        </w:rPr>
        <w:t xml:space="preserve"> 2014</w:t>
      </w:r>
      <w:r w:rsidR="00F1433E">
        <w:rPr>
          <w:rFonts w:asciiTheme="majorBidi" w:hAnsiTheme="majorBidi" w:cstheme="majorBidi"/>
          <w:sz w:val="28"/>
          <w:szCs w:val="28"/>
        </w:rPr>
        <w:t xml:space="preserve"> </w:t>
      </w:r>
      <w:r w:rsidR="006B58DC" w:rsidRPr="000B647D">
        <w:rPr>
          <w:rFonts w:asciiTheme="majorBidi" w:hAnsiTheme="majorBidi" w:cstheme="majorBidi"/>
          <w:sz w:val="28"/>
          <w:szCs w:val="28"/>
        </w:rPr>
        <w:t xml:space="preserve">г. в 23:59:59 </w:t>
      </w:r>
      <w:r>
        <w:rPr>
          <w:rFonts w:asciiTheme="majorBidi" w:hAnsiTheme="majorBidi" w:cstheme="majorBidi"/>
          <w:sz w:val="28"/>
          <w:szCs w:val="28"/>
        </w:rPr>
        <w:t>московского времени</w:t>
      </w:r>
      <w:r w:rsidR="006B58DC" w:rsidRPr="000B647D">
        <w:rPr>
          <w:rFonts w:asciiTheme="majorBidi" w:hAnsiTheme="majorBidi" w:cstheme="majorBidi"/>
          <w:sz w:val="28"/>
          <w:szCs w:val="28"/>
        </w:rPr>
        <w:t>. Организаторы оставляют за собой право, не неся никакой ответственности, по собственному усмотрению</w:t>
      </w:r>
      <w:r w:rsidR="008F1E79">
        <w:rPr>
          <w:rFonts w:asciiTheme="majorBidi" w:hAnsiTheme="majorBidi" w:cstheme="majorBidi"/>
          <w:sz w:val="28"/>
          <w:szCs w:val="28"/>
        </w:rPr>
        <w:t>,</w:t>
      </w:r>
      <w:r w:rsidR="006B58DC" w:rsidRPr="000B647D">
        <w:rPr>
          <w:rFonts w:asciiTheme="majorBidi" w:hAnsiTheme="majorBidi" w:cstheme="majorBidi"/>
          <w:sz w:val="28"/>
          <w:szCs w:val="28"/>
        </w:rPr>
        <w:t xml:space="preserve"> в любое время, по любой причине прекращать, изменять или приостанавливать проведение Конкурса и действие настоящих условий </w:t>
      </w:r>
      <w:r>
        <w:rPr>
          <w:rFonts w:asciiTheme="majorBidi" w:hAnsiTheme="majorBidi" w:cstheme="majorBidi"/>
          <w:sz w:val="28"/>
          <w:szCs w:val="28"/>
        </w:rPr>
        <w:t>настоящего Положения</w:t>
      </w:r>
      <w:r w:rsidR="006B58DC" w:rsidRPr="000B647D">
        <w:rPr>
          <w:rFonts w:asciiTheme="majorBidi" w:hAnsiTheme="majorBidi" w:cstheme="majorBidi"/>
          <w:sz w:val="28"/>
          <w:szCs w:val="28"/>
        </w:rPr>
        <w:t>.</w:t>
      </w:r>
    </w:p>
    <w:p w:rsidR="00E50C2A" w:rsidRPr="000B647D" w:rsidRDefault="00E50C2A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На любом этапе проведения </w:t>
      </w:r>
      <w:r w:rsidR="00BF08D1" w:rsidRPr="000B647D">
        <w:rPr>
          <w:rFonts w:asciiTheme="majorBidi" w:hAnsiTheme="majorBidi" w:cstheme="majorBidi"/>
          <w:sz w:val="28"/>
          <w:szCs w:val="28"/>
        </w:rPr>
        <w:t>Конкур</w:t>
      </w:r>
      <w:r w:rsidRPr="000B647D">
        <w:rPr>
          <w:rFonts w:asciiTheme="majorBidi" w:hAnsiTheme="majorBidi" w:cstheme="majorBidi"/>
          <w:sz w:val="28"/>
          <w:szCs w:val="28"/>
        </w:rPr>
        <w:t xml:space="preserve">а </w:t>
      </w:r>
      <w:r w:rsidR="00DF102F">
        <w:rPr>
          <w:rFonts w:asciiTheme="majorBidi" w:hAnsiTheme="majorBidi" w:cstheme="majorBidi"/>
          <w:sz w:val="28"/>
          <w:szCs w:val="28"/>
        </w:rPr>
        <w:t>О</w:t>
      </w:r>
      <w:r w:rsidR="006B58DC" w:rsidRPr="000B647D">
        <w:rPr>
          <w:rFonts w:asciiTheme="majorBidi" w:hAnsiTheme="majorBidi" w:cstheme="majorBidi"/>
          <w:sz w:val="28"/>
          <w:szCs w:val="28"/>
        </w:rPr>
        <w:t>рганизаторы</w:t>
      </w:r>
      <w:r w:rsidRPr="000B647D">
        <w:rPr>
          <w:rFonts w:asciiTheme="majorBidi" w:hAnsiTheme="majorBidi" w:cstheme="majorBidi"/>
          <w:sz w:val="28"/>
          <w:szCs w:val="28"/>
        </w:rPr>
        <w:t xml:space="preserve"> вправе запросить у </w:t>
      </w:r>
      <w:r w:rsidR="00290A3A">
        <w:rPr>
          <w:rFonts w:asciiTheme="majorBidi" w:hAnsiTheme="majorBidi" w:cstheme="majorBidi"/>
          <w:sz w:val="28"/>
          <w:szCs w:val="28"/>
        </w:rPr>
        <w:t>Заявителя проекта</w:t>
      </w:r>
      <w:r w:rsidR="00290A3A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любые дополнительные документы и (или) информацию</w:t>
      </w:r>
      <w:r w:rsidR="00F45E69" w:rsidRPr="000B647D">
        <w:rPr>
          <w:rFonts w:asciiTheme="majorBidi" w:hAnsiTheme="majorBidi" w:cstheme="majorBidi"/>
          <w:sz w:val="28"/>
          <w:szCs w:val="28"/>
        </w:rPr>
        <w:t>,</w:t>
      </w:r>
      <w:r w:rsidRPr="000B647D">
        <w:rPr>
          <w:rFonts w:asciiTheme="majorBidi" w:hAnsiTheme="majorBidi" w:cstheme="majorBidi"/>
          <w:sz w:val="28"/>
          <w:szCs w:val="28"/>
        </w:rPr>
        <w:t xml:space="preserve"> связанную с его Заявкой.</w:t>
      </w:r>
    </w:p>
    <w:p w:rsidR="002921EB" w:rsidRPr="000B647D" w:rsidRDefault="000A041E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>Конкурс</w:t>
      </w:r>
      <w:r w:rsidR="00E50C2A" w:rsidRPr="000B647D">
        <w:rPr>
          <w:rFonts w:asciiTheme="majorBidi" w:hAnsiTheme="majorBidi" w:cstheme="majorBidi"/>
          <w:sz w:val="28"/>
          <w:szCs w:val="28"/>
        </w:rPr>
        <w:t xml:space="preserve"> не является публичным конкурсом в значении этого понятия, предусмотренном статьей 1057 Гражданского кодекса Российской Федерации.</w:t>
      </w:r>
    </w:p>
    <w:p w:rsidR="00332BF6" w:rsidRDefault="00290A3A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</w:rPr>
        <w:t>Заявитель проекта</w:t>
      </w:r>
      <w:r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332BF6" w:rsidRPr="000B647D">
        <w:rPr>
          <w:rFonts w:asciiTheme="majorBidi" w:hAnsiTheme="majorBidi" w:cstheme="majorBidi"/>
          <w:sz w:val="28"/>
          <w:szCs w:val="28"/>
        </w:rPr>
        <w:t xml:space="preserve">выражает свое согласие с тем, что материалы и информация, предоставленные Организаторам в </w:t>
      </w:r>
      <w:r w:rsidR="00DF102F">
        <w:rPr>
          <w:rFonts w:asciiTheme="majorBidi" w:hAnsiTheme="majorBidi" w:cstheme="majorBidi"/>
          <w:sz w:val="28"/>
          <w:szCs w:val="28"/>
        </w:rPr>
        <w:t>заявке</w:t>
      </w:r>
      <w:r w:rsidR="00332BF6" w:rsidRPr="000B647D">
        <w:rPr>
          <w:rFonts w:asciiTheme="majorBidi" w:hAnsiTheme="majorBidi" w:cstheme="majorBidi"/>
          <w:sz w:val="28"/>
          <w:szCs w:val="28"/>
        </w:rPr>
        <w:t>, а также любые другие сведения, идеи и материалы, предоставленные Организаторам в связи с проведением Конкурса, могут обнародоваться Организаторами или его доверенными лицами и использоваться в PR и рекламной деятельности Организаторов, причем исключительно по усмотрению Организаторов за исключением описаний технологий и архитектур.</w:t>
      </w:r>
    </w:p>
    <w:p w:rsidR="005F60E2" w:rsidRPr="000812BC" w:rsidRDefault="005F60E2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:rsidR="002921EB" w:rsidRPr="000B647D" w:rsidRDefault="00A85191" w:rsidP="000812BC">
      <w:pPr>
        <w:pStyle w:val="a5"/>
        <w:numPr>
          <w:ilvl w:val="0"/>
          <w:numId w:val="25"/>
        </w:num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0B647D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290A3A">
        <w:rPr>
          <w:rFonts w:asciiTheme="majorBidi" w:hAnsiTheme="majorBidi" w:cstheme="majorBidi"/>
          <w:b/>
          <w:sz w:val="28"/>
          <w:szCs w:val="28"/>
        </w:rPr>
        <w:t>ЗАЯВИТЕЛИ ПРОЕКТОВ</w:t>
      </w:r>
      <w:r w:rsidR="00290A3A" w:rsidRPr="000B647D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D52A14" w:rsidRPr="000B647D">
        <w:rPr>
          <w:rFonts w:asciiTheme="majorBidi" w:hAnsiTheme="majorBidi" w:cstheme="majorBidi"/>
          <w:b/>
          <w:sz w:val="28"/>
          <w:szCs w:val="28"/>
        </w:rPr>
        <w:t xml:space="preserve">И КОМАНДЫ 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bookmarkStart w:id="1" w:name="_Toc326058338"/>
      <w:r w:rsidRPr="000B647D">
        <w:rPr>
          <w:rFonts w:asciiTheme="majorBidi" w:hAnsiTheme="majorBidi" w:cstheme="majorBidi"/>
          <w:sz w:val="28"/>
          <w:szCs w:val="28"/>
        </w:rPr>
        <w:t xml:space="preserve">Физические лица: </w:t>
      </w:r>
      <w:r w:rsidR="00290A3A">
        <w:rPr>
          <w:rFonts w:asciiTheme="majorBidi" w:hAnsiTheme="majorBidi" w:cstheme="majorBidi"/>
          <w:sz w:val="28"/>
          <w:szCs w:val="28"/>
        </w:rPr>
        <w:t>Заявители проектов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-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физические лица должны подавать заявку на участие в Конкурсе в качестве физических лиц. 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Рабочие группы: </w:t>
      </w:r>
      <w:r w:rsidR="00290A3A" w:rsidRPr="00F72CCD">
        <w:rPr>
          <w:rFonts w:asciiTheme="majorBidi" w:hAnsiTheme="majorBidi" w:cstheme="majorBidi"/>
          <w:sz w:val="28"/>
          <w:szCs w:val="28"/>
        </w:rPr>
        <w:t>Заявители проектов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F72CCD">
        <w:rPr>
          <w:rFonts w:asciiTheme="majorBidi" w:hAnsiTheme="majorBidi" w:cstheme="majorBidi"/>
          <w:sz w:val="28"/>
          <w:szCs w:val="28"/>
        </w:rPr>
        <w:t>-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F72CCD">
        <w:rPr>
          <w:rFonts w:asciiTheme="majorBidi" w:hAnsiTheme="majorBidi" w:cstheme="majorBidi"/>
          <w:sz w:val="28"/>
          <w:szCs w:val="28"/>
        </w:rPr>
        <w:t>физические лица могут</w:t>
      </w:r>
      <w:r w:rsidRPr="000B647D">
        <w:rPr>
          <w:rFonts w:asciiTheme="majorBidi" w:hAnsiTheme="majorBidi" w:cstheme="majorBidi"/>
          <w:sz w:val="28"/>
          <w:szCs w:val="28"/>
        </w:rPr>
        <w:t xml:space="preserve"> подать одну заявку от имени рабочей группы,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состоящей из нескольких лиц (в </w:t>
      </w:r>
      <w:r w:rsidRPr="000B647D">
        <w:rPr>
          <w:rFonts w:asciiTheme="majorBidi" w:hAnsiTheme="majorBidi" w:cstheme="majorBidi"/>
          <w:sz w:val="28"/>
          <w:szCs w:val="28"/>
        </w:rPr>
        <w:lastRenderedPageBreak/>
        <w:t>дальнейшем именуемой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«Рабочая группа»).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Каждый член Рабочей группы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(в дальнейшем именуемый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«Член рабочей группы»)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должен отдельно принять условия настоящего </w:t>
      </w:r>
      <w:r w:rsidR="004771DB">
        <w:rPr>
          <w:rFonts w:asciiTheme="majorBidi" w:hAnsiTheme="majorBidi" w:cstheme="majorBidi"/>
          <w:sz w:val="28"/>
          <w:szCs w:val="28"/>
        </w:rPr>
        <w:t xml:space="preserve">Положения путем представления заявления о согласии участвовать в реализации проекта, описанного в Заявке, написанного на имя </w:t>
      </w:r>
      <w:r w:rsidR="00290A3A">
        <w:rPr>
          <w:rFonts w:asciiTheme="majorBidi" w:hAnsiTheme="majorBidi" w:cstheme="majorBidi"/>
          <w:sz w:val="28"/>
          <w:szCs w:val="28"/>
        </w:rPr>
        <w:t>Заявителя проекта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="004771DB">
        <w:rPr>
          <w:rFonts w:asciiTheme="majorBidi" w:hAnsiTheme="majorBidi" w:cstheme="majorBidi"/>
          <w:sz w:val="28"/>
          <w:szCs w:val="28"/>
        </w:rPr>
        <w:t>-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="004771DB">
        <w:rPr>
          <w:rFonts w:asciiTheme="majorBidi" w:hAnsiTheme="majorBidi" w:cstheme="majorBidi"/>
          <w:sz w:val="28"/>
          <w:szCs w:val="28"/>
        </w:rPr>
        <w:t>физического лица, подавшего Заявку</w:t>
      </w:r>
      <w:r w:rsidRPr="000B647D">
        <w:rPr>
          <w:rFonts w:asciiTheme="majorBidi" w:hAnsiTheme="majorBidi" w:cstheme="majorBidi"/>
          <w:sz w:val="28"/>
          <w:szCs w:val="28"/>
        </w:rPr>
        <w:t>.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Если какой-либо Член рабочей группы не принял условия настоящего документа, то </w:t>
      </w:r>
      <w:r w:rsidR="000312D7" w:rsidRPr="000B647D">
        <w:rPr>
          <w:rFonts w:asciiTheme="majorBidi" w:hAnsiTheme="majorBidi" w:cstheme="majorBidi"/>
          <w:sz w:val="28"/>
          <w:szCs w:val="28"/>
        </w:rPr>
        <w:t>Организаторы</w:t>
      </w:r>
      <w:r w:rsidRPr="000B647D">
        <w:rPr>
          <w:rFonts w:asciiTheme="majorBidi" w:hAnsiTheme="majorBidi" w:cstheme="majorBidi"/>
          <w:sz w:val="28"/>
          <w:szCs w:val="28"/>
        </w:rPr>
        <w:t xml:space="preserve"> оставляет за собой право </w:t>
      </w:r>
      <w:r w:rsidR="0043068F">
        <w:rPr>
          <w:rFonts w:asciiTheme="majorBidi" w:hAnsiTheme="majorBidi" w:cstheme="majorBidi"/>
          <w:sz w:val="28"/>
          <w:szCs w:val="28"/>
        </w:rPr>
        <w:t>оставить без рассмотрения заявку такой</w:t>
      </w:r>
      <w:r w:rsidRPr="000B647D">
        <w:rPr>
          <w:rFonts w:asciiTheme="majorBidi" w:hAnsiTheme="majorBidi" w:cstheme="majorBidi"/>
          <w:sz w:val="28"/>
          <w:szCs w:val="28"/>
        </w:rPr>
        <w:t xml:space="preserve"> Рабоч</w:t>
      </w:r>
      <w:r w:rsidR="0043068F">
        <w:rPr>
          <w:rFonts w:asciiTheme="majorBidi" w:hAnsiTheme="majorBidi" w:cstheme="majorBidi"/>
          <w:sz w:val="28"/>
          <w:szCs w:val="28"/>
        </w:rPr>
        <w:t>ей</w:t>
      </w:r>
      <w:r w:rsidRPr="000B647D">
        <w:rPr>
          <w:rFonts w:asciiTheme="majorBidi" w:hAnsiTheme="majorBidi" w:cstheme="majorBidi"/>
          <w:sz w:val="28"/>
          <w:szCs w:val="28"/>
        </w:rPr>
        <w:t xml:space="preserve"> групп</w:t>
      </w:r>
      <w:r w:rsidR="0043068F">
        <w:rPr>
          <w:rFonts w:asciiTheme="majorBidi" w:hAnsiTheme="majorBidi" w:cstheme="majorBidi"/>
          <w:sz w:val="28"/>
          <w:szCs w:val="28"/>
        </w:rPr>
        <w:t>ы</w:t>
      </w:r>
      <w:r w:rsidRPr="000B647D">
        <w:rPr>
          <w:rFonts w:asciiTheme="majorBidi" w:hAnsiTheme="majorBidi" w:cstheme="majorBidi"/>
          <w:sz w:val="28"/>
          <w:szCs w:val="28"/>
        </w:rPr>
        <w:t>.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>В Заявке,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поданной </w:t>
      </w:r>
      <w:r w:rsidR="0043068F">
        <w:rPr>
          <w:rFonts w:asciiTheme="majorBidi" w:hAnsiTheme="majorBidi" w:cstheme="majorBidi"/>
          <w:sz w:val="28"/>
          <w:szCs w:val="28"/>
        </w:rPr>
        <w:t xml:space="preserve">от имени </w:t>
      </w:r>
      <w:r w:rsidRPr="000B647D">
        <w:rPr>
          <w:rFonts w:asciiTheme="majorBidi" w:hAnsiTheme="majorBidi" w:cstheme="majorBidi"/>
          <w:sz w:val="28"/>
          <w:szCs w:val="28"/>
        </w:rPr>
        <w:t xml:space="preserve">Рабочей </w:t>
      </w:r>
      <w:r w:rsidR="00CA691A" w:rsidRPr="000B647D">
        <w:rPr>
          <w:rFonts w:asciiTheme="majorBidi" w:hAnsiTheme="majorBidi" w:cstheme="majorBidi"/>
          <w:sz w:val="28"/>
          <w:szCs w:val="28"/>
        </w:rPr>
        <w:t>групп</w:t>
      </w:r>
      <w:r w:rsidR="00CA691A">
        <w:rPr>
          <w:rFonts w:asciiTheme="majorBidi" w:hAnsiTheme="majorBidi" w:cstheme="majorBidi"/>
          <w:sz w:val="28"/>
          <w:szCs w:val="28"/>
        </w:rPr>
        <w:t>ы</w:t>
      </w:r>
      <w:r w:rsidRPr="000B647D">
        <w:rPr>
          <w:rFonts w:asciiTheme="majorBidi" w:hAnsiTheme="majorBidi" w:cstheme="majorBidi"/>
          <w:sz w:val="28"/>
          <w:szCs w:val="28"/>
        </w:rPr>
        <w:t>,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следует указать одного Члена рабочей группы как «Руководителя рабочей группы» в качестве контактного лица </w:t>
      </w:r>
      <w:r w:rsidR="0043068F">
        <w:rPr>
          <w:rFonts w:asciiTheme="majorBidi" w:hAnsiTheme="majorBidi" w:cstheme="majorBidi"/>
          <w:sz w:val="28"/>
          <w:szCs w:val="28"/>
        </w:rPr>
        <w:t xml:space="preserve">для целей </w:t>
      </w:r>
      <w:r w:rsidRPr="000B647D">
        <w:rPr>
          <w:rFonts w:asciiTheme="majorBidi" w:hAnsiTheme="majorBidi" w:cstheme="majorBidi"/>
          <w:sz w:val="28"/>
          <w:szCs w:val="28"/>
        </w:rPr>
        <w:t>Конкурса.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565C53" w:rsidRPr="000B647D">
        <w:rPr>
          <w:rFonts w:asciiTheme="majorBidi" w:hAnsiTheme="majorBidi" w:cstheme="majorBidi"/>
          <w:sz w:val="28"/>
          <w:szCs w:val="28"/>
        </w:rPr>
        <w:t>Ответственность за подачу Заявки</w:t>
      </w:r>
      <w:r w:rsidRPr="000B647D">
        <w:rPr>
          <w:rFonts w:asciiTheme="majorBidi" w:hAnsiTheme="majorBidi" w:cstheme="majorBidi"/>
          <w:sz w:val="28"/>
          <w:szCs w:val="28"/>
        </w:rPr>
        <w:t xml:space="preserve"> от имени Рабочей группы несет Руководитель рабочей группы.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290A3A">
        <w:rPr>
          <w:rFonts w:asciiTheme="majorBidi" w:hAnsiTheme="majorBidi" w:cstheme="majorBidi"/>
          <w:sz w:val="28"/>
          <w:szCs w:val="28"/>
        </w:rPr>
        <w:t>Заявитель проекта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-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физическое лицо может быть членом только одной Рабочей группы,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но </w:t>
      </w:r>
      <w:r w:rsidR="00FD2C96">
        <w:rPr>
          <w:rFonts w:asciiTheme="majorBidi" w:hAnsiTheme="majorBidi" w:cstheme="majorBidi"/>
          <w:sz w:val="28"/>
          <w:szCs w:val="28"/>
        </w:rPr>
        <w:t xml:space="preserve">от имени </w:t>
      </w:r>
      <w:r w:rsidRPr="000B647D">
        <w:rPr>
          <w:rFonts w:asciiTheme="majorBidi" w:hAnsiTheme="majorBidi" w:cstheme="majorBidi"/>
          <w:sz w:val="28"/>
          <w:szCs w:val="28"/>
        </w:rPr>
        <w:t>кажд</w:t>
      </w:r>
      <w:r w:rsidR="00FD2C96">
        <w:rPr>
          <w:rFonts w:asciiTheme="majorBidi" w:hAnsiTheme="majorBidi" w:cstheme="majorBidi"/>
          <w:sz w:val="28"/>
          <w:szCs w:val="28"/>
        </w:rPr>
        <w:t>ой</w:t>
      </w:r>
      <w:r w:rsidRPr="000B647D">
        <w:rPr>
          <w:rFonts w:asciiTheme="majorBidi" w:hAnsiTheme="majorBidi" w:cstheme="majorBidi"/>
          <w:sz w:val="28"/>
          <w:szCs w:val="28"/>
        </w:rPr>
        <w:t xml:space="preserve"> Рабоч</w:t>
      </w:r>
      <w:r w:rsidR="00FD2C96">
        <w:rPr>
          <w:rFonts w:asciiTheme="majorBidi" w:hAnsiTheme="majorBidi" w:cstheme="majorBidi"/>
          <w:sz w:val="28"/>
          <w:szCs w:val="28"/>
        </w:rPr>
        <w:t>ей</w:t>
      </w:r>
      <w:r w:rsidRPr="000B647D">
        <w:rPr>
          <w:rFonts w:asciiTheme="majorBidi" w:hAnsiTheme="majorBidi" w:cstheme="majorBidi"/>
          <w:sz w:val="28"/>
          <w:szCs w:val="28"/>
        </w:rPr>
        <w:t xml:space="preserve"> групп</w:t>
      </w:r>
      <w:r w:rsidR="00FD2C96">
        <w:rPr>
          <w:rFonts w:asciiTheme="majorBidi" w:hAnsiTheme="majorBidi" w:cstheme="majorBidi"/>
          <w:sz w:val="28"/>
          <w:szCs w:val="28"/>
        </w:rPr>
        <w:t>ы</w:t>
      </w:r>
      <w:r w:rsidRPr="000B647D">
        <w:rPr>
          <w:rFonts w:asciiTheme="majorBidi" w:hAnsiTheme="majorBidi" w:cstheme="majorBidi"/>
          <w:sz w:val="28"/>
          <w:szCs w:val="28"/>
        </w:rPr>
        <w:t xml:space="preserve"> может </w:t>
      </w:r>
      <w:r w:rsidR="00FD2C96">
        <w:rPr>
          <w:rFonts w:asciiTheme="majorBidi" w:hAnsiTheme="majorBidi" w:cstheme="majorBidi"/>
          <w:sz w:val="28"/>
          <w:szCs w:val="28"/>
        </w:rPr>
        <w:t xml:space="preserve">быть </w:t>
      </w:r>
      <w:r w:rsidRPr="000B647D">
        <w:rPr>
          <w:rFonts w:asciiTheme="majorBidi" w:hAnsiTheme="majorBidi" w:cstheme="majorBidi"/>
          <w:sz w:val="28"/>
          <w:szCs w:val="28"/>
        </w:rPr>
        <w:t>пода</w:t>
      </w:r>
      <w:r w:rsidR="00FD2C96">
        <w:rPr>
          <w:rFonts w:asciiTheme="majorBidi" w:hAnsiTheme="majorBidi" w:cstheme="majorBidi"/>
          <w:sz w:val="28"/>
          <w:szCs w:val="28"/>
        </w:rPr>
        <w:t>но</w:t>
      </w:r>
      <w:r w:rsidRPr="000B647D">
        <w:rPr>
          <w:rFonts w:asciiTheme="majorBidi" w:hAnsiTheme="majorBidi" w:cstheme="majorBidi"/>
          <w:sz w:val="28"/>
          <w:szCs w:val="28"/>
        </w:rPr>
        <w:t xml:space="preserve"> несколько Заявок. В рамках Конкурса все Заявки, поданные </w:t>
      </w:r>
      <w:r w:rsidR="00290A3A">
        <w:rPr>
          <w:rFonts w:asciiTheme="majorBidi" w:hAnsiTheme="majorBidi" w:cstheme="majorBidi"/>
          <w:sz w:val="28"/>
          <w:szCs w:val="28"/>
        </w:rPr>
        <w:t>Заявителем проекта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-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физическим лицом, принадлежат его Рабочей группе,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зарегистрированной с указание</w:t>
      </w:r>
      <w:r w:rsidR="00F378B4">
        <w:rPr>
          <w:rFonts w:asciiTheme="majorBidi" w:hAnsiTheme="majorBidi" w:cstheme="majorBidi"/>
          <w:sz w:val="28"/>
          <w:szCs w:val="28"/>
        </w:rPr>
        <w:t>м Руководителя рабочей группы.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Юридические лица: </w:t>
      </w:r>
      <w:r w:rsidR="008F1E79">
        <w:rPr>
          <w:rFonts w:asciiTheme="majorBidi" w:hAnsiTheme="majorBidi" w:cstheme="majorBidi"/>
          <w:sz w:val="28"/>
          <w:szCs w:val="28"/>
        </w:rPr>
        <w:t>в</w:t>
      </w:r>
      <w:r w:rsidRPr="000B647D">
        <w:rPr>
          <w:rFonts w:asciiTheme="majorBidi" w:hAnsiTheme="majorBidi" w:cstheme="majorBidi"/>
          <w:sz w:val="28"/>
          <w:szCs w:val="28"/>
        </w:rPr>
        <w:t xml:space="preserve"> Заявке, поданной </w:t>
      </w:r>
      <w:r w:rsidR="00290A3A">
        <w:rPr>
          <w:rFonts w:asciiTheme="majorBidi" w:hAnsiTheme="majorBidi" w:cstheme="majorBidi"/>
          <w:sz w:val="28"/>
          <w:szCs w:val="28"/>
        </w:rPr>
        <w:t>Заявителем проекта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-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юридическим лицом, следует указать одно физическое лицо как «Контактное лицо юридического лица» в качестве контактного лица </w:t>
      </w:r>
      <w:r w:rsidR="00186D27">
        <w:rPr>
          <w:rFonts w:asciiTheme="majorBidi" w:hAnsiTheme="majorBidi" w:cstheme="majorBidi"/>
          <w:sz w:val="28"/>
          <w:szCs w:val="28"/>
        </w:rPr>
        <w:t>в</w:t>
      </w:r>
      <w:r w:rsidRPr="000B647D">
        <w:rPr>
          <w:rFonts w:asciiTheme="majorBidi" w:hAnsiTheme="majorBidi" w:cstheme="majorBidi"/>
          <w:sz w:val="28"/>
          <w:szCs w:val="28"/>
        </w:rPr>
        <w:t xml:space="preserve"> целях Конкурса. Ответственность за подачу Заявки от имени </w:t>
      </w:r>
      <w:r w:rsidR="00290A3A">
        <w:rPr>
          <w:rFonts w:asciiTheme="majorBidi" w:hAnsiTheme="majorBidi" w:cstheme="majorBidi"/>
          <w:sz w:val="28"/>
          <w:szCs w:val="28"/>
        </w:rPr>
        <w:t>Заявителя проекта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-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юридического лица несет Контактное лицо юридического лица. Подавать Заявку в качестве физического лица (т.е. в качестве </w:t>
      </w:r>
      <w:r w:rsidR="00290A3A">
        <w:rPr>
          <w:rFonts w:asciiTheme="majorBidi" w:hAnsiTheme="majorBidi" w:cstheme="majorBidi"/>
          <w:sz w:val="28"/>
          <w:szCs w:val="28"/>
        </w:rPr>
        <w:t>Заявителя проекта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-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физического лица)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сотрудникам </w:t>
      </w:r>
      <w:r w:rsidR="00290A3A">
        <w:rPr>
          <w:rFonts w:asciiTheme="majorBidi" w:hAnsiTheme="majorBidi" w:cstheme="majorBidi"/>
          <w:sz w:val="28"/>
          <w:szCs w:val="28"/>
        </w:rPr>
        <w:t>Заявителя проекта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-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юридического лица запрещается. Все Заявки должны подаваться </w:t>
      </w:r>
      <w:r w:rsidR="00290A3A">
        <w:rPr>
          <w:rFonts w:asciiTheme="majorBidi" w:hAnsiTheme="majorBidi" w:cstheme="majorBidi"/>
          <w:sz w:val="28"/>
          <w:szCs w:val="28"/>
        </w:rPr>
        <w:t>Заявителем проекта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-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юридическим лицом в координации с Контактным лицом юридического лица.</w:t>
      </w:r>
    </w:p>
    <w:p w:rsidR="005925E0" w:rsidRPr="000B647D" w:rsidRDefault="005925E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</w:p>
    <w:p w:rsidR="005925E0" w:rsidRPr="000B647D" w:rsidRDefault="00D52A14" w:rsidP="000812BC">
      <w:pPr>
        <w:pStyle w:val="a5"/>
        <w:numPr>
          <w:ilvl w:val="0"/>
          <w:numId w:val="25"/>
        </w:num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0B647D">
        <w:rPr>
          <w:rFonts w:asciiTheme="majorBidi" w:hAnsiTheme="majorBidi" w:cstheme="majorBidi"/>
          <w:b/>
          <w:sz w:val="28"/>
          <w:szCs w:val="28"/>
        </w:rPr>
        <w:t>ПРОЦЕДУРА ПРОХОЖДЕНИЯ ПРЕДВАРИТЕЛЬНОЙ ЭКСПЕРТИЗЫ.</w:t>
      </w:r>
    </w:p>
    <w:bookmarkEnd w:id="1"/>
    <w:p w:rsidR="00B11550" w:rsidRPr="000B647D" w:rsidRDefault="00D52A14" w:rsidP="009524DF">
      <w:pPr>
        <w:pStyle w:val="a5"/>
        <w:numPr>
          <w:ilvl w:val="1"/>
          <w:numId w:val="25"/>
        </w:numPr>
        <w:spacing w:after="0"/>
        <w:ind w:left="284" w:firstLine="567"/>
        <w:jc w:val="both"/>
        <w:rPr>
          <w:rFonts w:asciiTheme="majorBidi" w:hAnsiTheme="majorBidi" w:cstheme="majorBidi"/>
          <w:b/>
          <w:sz w:val="28"/>
          <w:szCs w:val="28"/>
        </w:rPr>
      </w:pPr>
      <w:r w:rsidRPr="000B647D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b/>
          <w:sz w:val="28"/>
          <w:szCs w:val="28"/>
        </w:rPr>
        <w:t>Отборочный тур</w:t>
      </w:r>
      <w:r w:rsidR="004C5944" w:rsidRPr="000B647D">
        <w:rPr>
          <w:rFonts w:asciiTheme="majorBidi" w:hAnsiTheme="majorBidi" w:cstheme="majorBidi"/>
          <w:b/>
          <w:sz w:val="28"/>
          <w:szCs w:val="28"/>
        </w:rPr>
        <w:t xml:space="preserve"> (сбор заявок)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Все </w:t>
      </w:r>
      <w:r w:rsidRPr="00AD6315">
        <w:rPr>
          <w:rFonts w:asciiTheme="majorBidi" w:hAnsiTheme="majorBidi" w:cstheme="majorBidi"/>
          <w:sz w:val="28"/>
          <w:szCs w:val="28"/>
        </w:rPr>
        <w:t>Первоначальные заявки должны быть получены Организаторами</w:t>
      </w:r>
      <w:r w:rsidR="009366DD" w:rsidRPr="00AD6315">
        <w:rPr>
          <w:rFonts w:asciiTheme="majorBidi" w:hAnsiTheme="majorBidi" w:cstheme="majorBidi"/>
          <w:sz w:val="28"/>
          <w:szCs w:val="28"/>
        </w:rPr>
        <w:t xml:space="preserve"> не позднее </w:t>
      </w:r>
      <w:r w:rsidR="00A2616D" w:rsidRPr="00AD6315">
        <w:rPr>
          <w:rFonts w:asciiTheme="majorBidi" w:hAnsiTheme="majorBidi" w:cstheme="majorBidi"/>
          <w:sz w:val="28"/>
          <w:szCs w:val="28"/>
        </w:rPr>
        <w:t>1</w:t>
      </w:r>
      <w:r w:rsidR="0093043C" w:rsidRPr="00AD6315">
        <w:rPr>
          <w:rFonts w:asciiTheme="majorBidi" w:hAnsiTheme="majorBidi" w:cstheme="majorBidi"/>
          <w:sz w:val="28"/>
          <w:szCs w:val="28"/>
        </w:rPr>
        <w:t>5</w:t>
      </w:r>
      <w:r w:rsidR="00A85191" w:rsidRPr="00AD6315">
        <w:rPr>
          <w:rFonts w:asciiTheme="majorBidi" w:hAnsiTheme="majorBidi" w:cstheme="majorBidi"/>
          <w:sz w:val="28"/>
          <w:szCs w:val="28"/>
        </w:rPr>
        <w:t xml:space="preserve"> </w:t>
      </w:r>
      <w:r w:rsidR="00A2616D" w:rsidRPr="00AD6315">
        <w:rPr>
          <w:rFonts w:asciiTheme="majorBidi" w:hAnsiTheme="majorBidi" w:cstheme="majorBidi"/>
          <w:sz w:val="28"/>
          <w:szCs w:val="28"/>
        </w:rPr>
        <w:t>мая</w:t>
      </w:r>
      <w:r w:rsidR="00A85191" w:rsidRPr="00AD6315">
        <w:rPr>
          <w:rFonts w:asciiTheme="majorBidi" w:hAnsiTheme="majorBidi" w:cstheme="majorBidi"/>
          <w:sz w:val="28"/>
          <w:szCs w:val="28"/>
        </w:rPr>
        <w:t xml:space="preserve"> 2014</w:t>
      </w:r>
      <w:r w:rsidRPr="00AD6315">
        <w:rPr>
          <w:rFonts w:asciiTheme="majorBidi" w:hAnsiTheme="majorBidi" w:cstheme="majorBidi"/>
          <w:sz w:val="28"/>
          <w:szCs w:val="28"/>
        </w:rPr>
        <w:t xml:space="preserve"> г.</w:t>
      </w:r>
      <w:r w:rsidRPr="000B647D">
        <w:rPr>
          <w:rFonts w:asciiTheme="majorBidi" w:hAnsiTheme="majorBidi" w:cstheme="majorBidi"/>
          <w:sz w:val="28"/>
          <w:szCs w:val="28"/>
        </w:rPr>
        <w:t xml:space="preserve"> 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Каждая «Первоначальная заявка» вместе с соответствующими заявлениями </w:t>
      </w:r>
      <w:r w:rsidR="00290A3A">
        <w:rPr>
          <w:rFonts w:asciiTheme="majorBidi" w:hAnsiTheme="majorBidi" w:cstheme="majorBidi"/>
          <w:sz w:val="28"/>
          <w:szCs w:val="28"/>
        </w:rPr>
        <w:t>Заявителя проекта</w:t>
      </w:r>
      <w:r w:rsidR="00290A3A" w:rsidDel="00290A3A">
        <w:rPr>
          <w:rFonts w:asciiTheme="majorBidi" w:hAnsiTheme="majorBidi" w:cstheme="majorBidi"/>
          <w:sz w:val="28"/>
          <w:szCs w:val="28"/>
        </w:rPr>
        <w:t xml:space="preserve"> </w:t>
      </w:r>
      <w:r w:rsidR="00186D27">
        <w:rPr>
          <w:rFonts w:asciiTheme="majorBidi" w:hAnsiTheme="majorBidi" w:cstheme="majorBidi"/>
          <w:sz w:val="28"/>
          <w:szCs w:val="28"/>
        </w:rPr>
        <w:t xml:space="preserve">о </w:t>
      </w:r>
      <w:r w:rsidRPr="000B647D">
        <w:rPr>
          <w:rFonts w:asciiTheme="majorBidi" w:hAnsiTheme="majorBidi" w:cstheme="majorBidi"/>
          <w:sz w:val="28"/>
          <w:szCs w:val="28"/>
        </w:rPr>
        <w:t>мест</w:t>
      </w:r>
      <w:r w:rsidR="00186D27">
        <w:rPr>
          <w:rFonts w:asciiTheme="majorBidi" w:hAnsiTheme="majorBidi" w:cstheme="majorBidi"/>
          <w:sz w:val="28"/>
          <w:szCs w:val="28"/>
        </w:rPr>
        <w:t>е его</w:t>
      </w:r>
      <w:r w:rsidRPr="000B647D">
        <w:rPr>
          <w:rFonts w:asciiTheme="majorBidi" w:hAnsiTheme="majorBidi" w:cstheme="majorBidi"/>
          <w:sz w:val="28"/>
          <w:szCs w:val="28"/>
        </w:rPr>
        <w:t xml:space="preserve"> жительства, гражданств</w:t>
      </w:r>
      <w:r w:rsidR="00186D27">
        <w:rPr>
          <w:rFonts w:asciiTheme="majorBidi" w:hAnsiTheme="majorBidi" w:cstheme="majorBidi"/>
          <w:sz w:val="28"/>
          <w:szCs w:val="28"/>
        </w:rPr>
        <w:t>е</w:t>
      </w:r>
      <w:r w:rsidRPr="000B647D">
        <w:rPr>
          <w:rFonts w:asciiTheme="majorBidi" w:hAnsiTheme="majorBidi" w:cstheme="majorBidi"/>
          <w:sz w:val="28"/>
          <w:szCs w:val="28"/>
        </w:rPr>
        <w:t xml:space="preserve"> и выполнени</w:t>
      </w:r>
      <w:r w:rsidR="00186D27">
        <w:rPr>
          <w:rFonts w:asciiTheme="majorBidi" w:hAnsiTheme="majorBidi" w:cstheme="majorBidi"/>
          <w:sz w:val="28"/>
          <w:szCs w:val="28"/>
        </w:rPr>
        <w:t>и</w:t>
      </w:r>
      <w:r w:rsidRPr="000B647D">
        <w:rPr>
          <w:rFonts w:asciiTheme="majorBidi" w:hAnsiTheme="majorBidi" w:cstheme="majorBidi"/>
          <w:sz w:val="28"/>
          <w:szCs w:val="28"/>
        </w:rPr>
        <w:t xml:space="preserve"> отборочных требований может рассматриваться </w:t>
      </w:r>
      <w:r w:rsidR="0028576C">
        <w:rPr>
          <w:rFonts w:asciiTheme="majorBidi" w:hAnsiTheme="majorBidi" w:cstheme="majorBidi"/>
          <w:sz w:val="28"/>
          <w:szCs w:val="28"/>
        </w:rPr>
        <w:t xml:space="preserve">представителями </w:t>
      </w:r>
      <w:r w:rsidRPr="000B647D">
        <w:rPr>
          <w:rFonts w:asciiTheme="majorBidi" w:hAnsiTheme="majorBidi" w:cstheme="majorBidi"/>
          <w:sz w:val="28"/>
          <w:szCs w:val="28"/>
        </w:rPr>
        <w:t>Организатор</w:t>
      </w:r>
      <w:r w:rsidR="0028576C">
        <w:rPr>
          <w:rFonts w:asciiTheme="majorBidi" w:hAnsiTheme="majorBidi" w:cstheme="majorBidi"/>
          <w:sz w:val="28"/>
          <w:szCs w:val="28"/>
        </w:rPr>
        <w:t>ов, Партнерами</w:t>
      </w:r>
      <w:r w:rsidRPr="000B647D">
        <w:rPr>
          <w:rFonts w:asciiTheme="majorBidi" w:hAnsiTheme="majorBidi" w:cstheme="majorBidi"/>
          <w:sz w:val="28"/>
          <w:szCs w:val="28"/>
        </w:rPr>
        <w:t xml:space="preserve"> и</w:t>
      </w:r>
      <w:r w:rsidR="00186D27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(или) одним или несколькими судьями, выбранными Организаторами (в дальнейшем именуется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«Судейская коллегия»)</w:t>
      </w:r>
      <w:r w:rsidR="008F1E79">
        <w:rPr>
          <w:rFonts w:asciiTheme="majorBidi" w:hAnsiTheme="majorBidi" w:cstheme="majorBidi"/>
          <w:sz w:val="28"/>
          <w:szCs w:val="28"/>
        </w:rPr>
        <w:t>,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для определения соответствия </w:t>
      </w:r>
      <w:r w:rsidRPr="000B647D">
        <w:rPr>
          <w:rFonts w:asciiTheme="majorBidi" w:hAnsiTheme="majorBidi" w:cstheme="majorBidi"/>
          <w:sz w:val="28"/>
          <w:szCs w:val="28"/>
        </w:rPr>
        <w:lastRenderedPageBreak/>
        <w:t>Первоначальной заявки отборочным требованиям Конкурса,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описанным в настоящем документе. По собственному усмотрению в качестве судей и экспертов </w:t>
      </w:r>
      <w:r w:rsidR="000312D7" w:rsidRPr="000B647D">
        <w:rPr>
          <w:rFonts w:asciiTheme="majorBidi" w:hAnsiTheme="majorBidi" w:cstheme="majorBidi"/>
          <w:sz w:val="28"/>
          <w:szCs w:val="28"/>
        </w:rPr>
        <w:t>Организаторы</w:t>
      </w:r>
      <w:r w:rsidR="00565C53" w:rsidRPr="000B647D">
        <w:rPr>
          <w:rFonts w:asciiTheme="majorBidi" w:hAnsiTheme="majorBidi" w:cstheme="majorBidi"/>
          <w:sz w:val="28"/>
          <w:szCs w:val="28"/>
        </w:rPr>
        <w:t xml:space="preserve"> имею</w:t>
      </w:r>
      <w:r w:rsidRPr="000B647D">
        <w:rPr>
          <w:rFonts w:asciiTheme="majorBidi" w:hAnsiTheme="majorBidi" w:cstheme="majorBidi"/>
          <w:sz w:val="28"/>
          <w:szCs w:val="28"/>
        </w:rPr>
        <w:t>т право привлекать третьих лиц для участия в работе Судейской коллегии и</w:t>
      </w:r>
      <w:r w:rsidR="00EC4736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(или) для оказания помощи в рассмотрении Заявок и в выборе победителей Конкурса. 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>Все Первоначальные заявки,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которые, как установлено </w:t>
      </w:r>
      <w:r w:rsidR="00E6375C">
        <w:rPr>
          <w:rFonts w:asciiTheme="majorBidi" w:hAnsiTheme="majorBidi" w:cstheme="majorBidi"/>
          <w:sz w:val="28"/>
          <w:szCs w:val="28"/>
        </w:rPr>
        <w:t>Судейской коллегией</w:t>
      </w:r>
      <w:r w:rsidRPr="000B647D">
        <w:rPr>
          <w:rFonts w:asciiTheme="majorBidi" w:hAnsiTheme="majorBidi" w:cstheme="majorBidi"/>
          <w:sz w:val="28"/>
          <w:szCs w:val="28"/>
        </w:rPr>
        <w:t>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отвечают отборочным требованиям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(по результатам предварительного рассмотрения),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допуск</w:t>
      </w:r>
      <w:r w:rsidR="00F378B4">
        <w:rPr>
          <w:rFonts w:asciiTheme="majorBidi" w:hAnsiTheme="majorBidi" w:cstheme="majorBidi"/>
          <w:sz w:val="28"/>
          <w:szCs w:val="28"/>
        </w:rPr>
        <w:t xml:space="preserve">аются к участию в первом туре. </w:t>
      </w:r>
      <w:r w:rsidRPr="000B647D">
        <w:rPr>
          <w:rFonts w:asciiTheme="majorBidi" w:hAnsiTheme="majorBidi" w:cstheme="majorBidi"/>
          <w:sz w:val="28"/>
          <w:szCs w:val="28"/>
        </w:rPr>
        <w:t>ПРИМЕЧАНИЕ: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В ходе этого отборочного тура </w:t>
      </w:r>
      <w:r w:rsidR="00C85F3B">
        <w:rPr>
          <w:rFonts w:asciiTheme="majorBidi" w:hAnsiTheme="majorBidi" w:cstheme="majorBidi"/>
          <w:sz w:val="28"/>
          <w:szCs w:val="28"/>
        </w:rPr>
        <w:t xml:space="preserve">Судейская коллегия осуществляет </w:t>
      </w:r>
      <w:r w:rsidRPr="000B647D">
        <w:rPr>
          <w:rFonts w:asciiTheme="majorBidi" w:hAnsiTheme="majorBidi" w:cstheme="majorBidi"/>
          <w:sz w:val="28"/>
          <w:szCs w:val="28"/>
        </w:rPr>
        <w:t xml:space="preserve">только предварительное рассмотрение Заявок. Если Заявка попадает в полуфинал, то </w:t>
      </w:r>
      <w:r w:rsidR="00C85F3B">
        <w:rPr>
          <w:rFonts w:asciiTheme="majorBidi" w:hAnsiTheme="majorBidi" w:cstheme="majorBidi"/>
          <w:sz w:val="28"/>
          <w:szCs w:val="28"/>
        </w:rPr>
        <w:t xml:space="preserve">Судейская коллегия вправе </w:t>
      </w:r>
      <w:r w:rsidRPr="000B647D">
        <w:rPr>
          <w:rFonts w:asciiTheme="majorBidi" w:hAnsiTheme="majorBidi" w:cstheme="majorBidi"/>
          <w:sz w:val="28"/>
          <w:szCs w:val="28"/>
        </w:rPr>
        <w:t>более подробно рассмотреть Заявку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(сведения о</w:t>
      </w:r>
      <w:r w:rsidR="00F5267D">
        <w:rPr>
          <w:rFonts w:asciiTheme="majorBidi" w:hAnsiTheme="majorBidi" w:cstheme="majorBidi"/>
          <w:sz w:val="28"/>
          <w:szCs w:val="28"/>
        </w:rPr>
        <w:t xml:space="preserve"> </w:t>
      </w:r>
      <w:r w:rsidR="00290A3A">
        <w:rPr>
          <w:rFonts w:asciiTheme="majorBidi" w:hAnsiTheme="majorBidi" w:cstheme="majorBidi"/>
          <w:sz w:val="28"/>
          <w:szCs w:val="28"/>
        </w:rPr>
        <w:t>Заявителях проекта</w:t>
      </w:r>
      <w:r w:rsidRPr="000B647D">
        <w:rPr>
          <w:rFonts w:asciiTheme="majorBidi" w:hAnsiTheme="majorBidi" w:cstheme="majorBidi"/>
          <w:sz w:val="28"/>
          <w:szCs w:val="28"/>
        </w:rPr>
        <w:t>)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для окончательного определения соответствия Заявки отборочным требованиям Конкурса</w:t>
      </w:r>
      <w:r w:rsidR="009524DF">
        <w:rPr>
          <w:rFonts w:asciiTheme="majorBidi" w:hAnsiTheme="majorBidi" w:cstheme="majorBidi"/>
          <w:sz w:val="28"/>
          <w:szCs w:val="28"/>
        </w:rPr>
        <w:t>.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9524DF">
        <w:rPr>
          <w:rFonts w:asciiTheme="majorBidi" w:hAnsiTheme="majorBidi" w:cstheme="majorBidi"/>
          <w:sz w:val="28"/>
          <w:szCs w:val="28"/>
        </w:rPr>
        <w:t>Р</w:t>
      </w:r>
      <w:r w:rsidRPr="000B647D">
        <w:rPr>
          <w:rFonts w:asciiTheme="majorBidi" w:hAnsiTheme="majorBidi" w:cstheme="majorBidi"/>
          <w:sz w:val="28"/>
          <w:szCs w:val="28"/>
        </w:rPr>
        <w:t xml:space="preserve">ешение о соответствии отборочным требованиям принимается исключительно по усмотрению </w:t>
      </w:r>
      <w:r w:rsidR="00EC4736">
        <w:rPr>
          <w:rFonts w:asciiTheme="majorBidi" w:hAnsiTheme="majorBidi" w:cstheme="majorBidi"/>
          <w:sz w:val="28"/>
          <w:szCs w:val="28"/>
        </w:rPr>
        <w:t>Судейской коллегии</w:t>
      </w:r>
      <w:r w:rsidR="000312D7" w:rsidRPr="000B647D">
        <w:rPr>
          <w:rFonts w:asciiTheme="majorBidi" w:hAnsiTheme="majorBidi" w:cstheme="majorBidi"/>
          <w:sz w:val="28"/>
          <w:szCs w:val="28"/>
        </w:rPr>
        <w:t>.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Если </w:t>
      </w:r>
      <w:r w:rsidR="00C85F3B">
        <w:rPr>
          <w:rFonts w:asciiTheme="majorBidi" w:hAnsiTheme="majorBidi" w:cstheme="majorBidi"/>
          <w:sz w:val="28"/>
          <w:szCs w:val="28"/>
        </w:rPr>
        <w:t>Судейская коллегия</w:t>
      </w:r>
      <w:r w:rsidR="00C85F3B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0312D7" w:rsidRPr="000B647D">
        <w:rPr>
          <w:rFonts w:asciiTheme="majorBidi" w:hAnsiTheme="majorBidi" w:cstheme="majorBidi"/>
          <w:sz w:val="28"/>
          <w:szCs w:val="28"/>
        </w:rPr>
        <w:t>определ</w:t>
      </w:r>
      <w:r w:rsidR="00C85F3B">
        <w:rPr>
          <w:rFonts w:asciiTheme="majorBidi" w:hAnsiTheme="majorBidi" w:cstheme="majorBidi"/>
          <w:sz w:val="28"/>
          <w:szCs w:val="28"/>
        </w:rPr>
        <w:t>и</w:t>
      </w:r>
      <w:r w:rsidR="000312D7" w:rsidRPr="000B647D">
        <w:rPr>
          <w:rFonts w:asciiTheme="majorBidi" w:hAnsiTheme="majorBidi" w:cstheme="majorBidi"/>
          <w:sz w:val="28"/>
          <w:szCs w:val="28"/>
        </w:rPr>
        <w:t>т</w:t>
      </w:r>
      <w:r w:rsidRPr="000B647D">
        <w:rPr>
          <w:rFonts w:asciiTheme="majorBidi" w:hAnsiTheme="majorBidi" w:cstheme="majorBidi"/>
          <w:sz w:val="28"/>
          <w:szCs w:val="28"/>
        </w:rPr>
        <w:t>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что какая-либо Первоначальная заявка не отвечает отборочным требованиям Конкурса</w:t>
      </w:r>
      <w:r w:rsidR="009366DD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(например, не относится к </w:t>
      </w:r>
      <w:r w:rsidR="00C85F3B">
        <w:rPr>
          <w:rFonts w:asciiTheme="majorBidi" w:hAnsiTheme="majorBidi" w:cstheme="majorBidi"/>
          <w:sz w:val="28"/>
          <w:szCs w:val="28"/>
        </w:rPr>
        <w:t>направлениям, перечисленным в разделе 3 настоящего Положения</w:t>
      </w:r>
      <w:r w:rsidRPr="000B647D">
        <w:rPr>
          <w:rFonts w:asciiTheme="majorBidi" w:hAnsiTheme="majorBidi" w:cstheme="majorBidi"/>
          <w:sz w:val="28"/>
          <w:szCs w:val="28"/>
        </w:rPr>
        <w:t xml:space="preserve">), то </w:t>
      </w:r>
      <w:r w:rsidR="000312D7" w:rsidRPr="000B647D">
        <w:rPr>
          <w:rFonts w:asciiTheme="majorBidi" w:hAnsiTheme="majorBidi" w:cstheme="majorBidi"/>
          <w:sz w:val="28"/>
          <w:szCs w:val="28"/>
        </w:rPr>
        <w:t>Организаторы имеют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право </w:t>
      </w:r>
      <w:r w:rsidR="008E3960">
        <w:rPr>
          <w:rFonts w:asciiTheme="majorBidi" w:hAnsiTheme="majorBidi" w:cstheme="majorBidi"/>
          <w:sz w:val="28"/>
          <w:szCs w:val="28"/>
        </w:rPr>
        <w:t xml:space="preserve">оставить </w:t>
      </w:r>
      <w:r w:rsidR="00C62181" w:rsidRPr="000B647D">
        <w:rPr>
          <w:rFonts w:asciiTheme="majorBidi" w:hAnsiTheme="majorBidi" w:cstheme="majorBidi"/>
          <w:sz w:val="28"/>
          <w:szCs w:val="28"/>
        </w:rPr>
        <w:t>Заявку</w:t>
      </w:r>
      <w:r w:rsidR="008E3960">
        <w:rPr>
          <w:rFonts w:asciiTheme="majorBidi" w:hAnsiTheme="majorBidi" w:cstheme="majorBidi"/>
          <w:sz w:val="28"/>
          <w:szCs w:val="28"/>
        </w:rPr>
        <w:t xml:space="preserve"> без рассмотрения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или </w:t>
      </w:r>
      <w:r w:rsidR="009224F0">
        <w:rPr>
          <w:rFonts w:asciiTheme="majorBidi" w:hAnsiTheme="majorBidi" w:cstheme="majorBidi"/>
          <w:sz w:val="28"/>
          <w:szCs w:val="28"/>
        </w:rPr>
        <w:t xml:space="preserve">предложить </w:t>
      </w:r>
      <w:r w:rsidR="00290A3A">
        <w:rPr>
          <w:rFonts w:asciiTheme="majorBidi" w:hAnsiTheme="majorBidi" w:cstheme="majorBidi"/>
          <w:sz w:val="28"/>
          <w:szCs w:val="28"/>
        </w:rPr>
        <w:t xml:space="preserve">Заявителю проекта </w:t>
      </w:r>
      <w:r w:rsidRPr="000B647D">
        <w:rPr>
          <w:rFonts w:asciiTheme="majorBidi" w:hAnsiTheme="majorBidi" w:cstheme="majorBidi"/>
          <w:sz w:val="28"/>
          <w:szCs w:val="28"/>
        </w:rPr>
        <w:t>подать исправленн</w:t>
      </w:r>
      <w:r w:rsidR="00C85F3B">
        <w:rPr>
          <w:rFonts w:asciiTheme="majorBidi" w:hAnsiTheme="majorBidi" w:cstheme="majorBidi"/>
          <w:sz w:val="28"/>
          <w:szCs w:val="28"/>
        </w:rPr>
        <w:t>ую</w:t>
      </w:r>
      <w:r w:rsidRPr="000B647D">
        <w:rPr>
          <w:rFonts w:asciiTheme="majorBidi" w:hAnsiTheme="majorBidi" w:cstheme="majorBidi"/>
          <w:sz w:val="28"/>
          <w:szCs w:val="28"/>
        </w:rPr>
        <w:t>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уточненн</w:t>
      </w:r>
      <w:r w:rsidR="00C85F3B">
        <w:rPr>
          <w:rFonts w:asciiTheme="majorBidi" w:hAnsiTheme="majorBidi" w:cstheme="majorBidi"/>
          <w:sz w:val="28"/>
          <w:szCs w:val="28"/>
        </w:rPr>
        <w:t>ую</w:t>
      </w:r>
      <w:r w:rsidRPr="000B647D">
        <w:rPr>
          <w:rFonts w:asciiTheme="majorBidi" w:hAnsiTheme="majorBidi" w:cstheme="majorBidi"/>
          <w:sz w:val="28"/>
          <w:szCs w:val="28"/>
        </w:rPr>
        <w:t xml:space="preserve"> Заявк</w:t>
      </w:r>
      <w:r w:rsidR="00C85F3B">
        <w:rPr>
          <w:rFonts w:asciiTheme="majorBidi" w:hAnsiTheme="majorBidi" w:cstheme="majorBidi"/>
          <w:sz w:val="28"/>
          <w:szCs w:val="28"/>
        </w:rPr>
        <w:t>у</w:t>
      </w:r>
      <w:r w:rsidRPr="000B647D">
        <w:rPr>
          <w:rFonts w:asciiTheme="majorBidi" w:hAnsiTheme="majorBidi" w:cstheme="majorBidi"/>
          <w:sz w:val="28"/>
          <w:szCs w:val="28"/>
        </w:rPr>
        <w:t xml:space="preserve"> для дальнейшего рассмотрения Организаторами. Все Первоначальные заявки,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которые,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отвечают вышеуказанным требованиям Конкурса, допускаются к участию в первом туре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(см. ниже). </w:t>
      </w:r>
    </w:p>
    <w:p w:rsidR="00B11550" w:rsidRPr="000B647D" w:rsidRDefault="00D52A14" w:rsidP="009524DF">
      <w:pPr>
        <w:pStyle w:val="a5"/>
        <w:numPr>
          <w:ilvl w:val="1"/>
          <w:numId w:val="25"/>
        </w:numPr>
        <w:spacing w:after="0"/>
        <w:ind w:left="284" w:firstLine="567"/>
        <w:jc w:val="both"/>
        <w:rPr>
          <w:rFonts w:asciiTheme="majorBidi" w:hAnsiTheme="majorBidi" w:cstheme="majorBidi"/>
          <w:b/>
          <w:sz w:val="28"/>
          <w:szCs w:val="28"/>
        </w:rPr>
      </w:pPr>
      <w:r w:rsidRPr="000B647D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b/>
          <w:sz w:val="28"/>
          <w:szCs w:val="28"/>
        </w:rPr>
        <w:t>Первый тур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>Все заявки для участия в первом туре должны быть получены Организаторами</w:t>
      </w:r>
      <w:r w:rsidR="009366DD" w:rsidRPr="000B647D">
        <w:rPr>
          <w:rFonts w:asciiTheme="majorBidi" w:hAnsiTheme="majorBidi" w:cstheme="majorBidi"/>
          <w:sz w:val="28"/>
          <w:szCs w:val="28"/>
        </w:rPr>
        <w:t xml:space="preserve"> не </w:t>
      </w:r>
      <w:r w:rsidR="009366DD" w:rsidRPr="00AD6315">
        <w:rPr>
          <w:rFonts w:asciiTheme="majorBidi" w:hAnsiTheme="majorBidi" w:cstheme="majorBidi"/>
          <w:sz w:val="28"/>
          <w:szCs w:val="28"/>
        </w:rPr>
        <w:t xml:space="preserve">позднее </w:t>
      </w:r>
      <w:r w:rsidR="005D75C6" w:rsidRPr="00AD6315">
        <w:rPr>
          <w:rFonts w:asciiTheme="majorBidi" w:hAnsiTheme="majorBidi" w:cstheme="majorBidi"/>
          <w:sz w:val="28"/>
          <w:szCs w:val="28"/>
        </w:rPr>
        <w:t xml:space="preserve">15 </w:t>
      </w:r>
      <w:r w:rsidR="00CA17A7" w:rsidRPr="00AD6315">
        <w:rPr>
          <w:rFonts w:asciiTheme="majorBidi" w:hAnsiTheme="majorBidi" w:cstheme="majorBidi"/>
          <w:sz w:val="28"/>
          <w:szCs w:val="28"/>
        </w:rPr>
        <w:t>июня</w:t>
      </w:r>
      <w:r w:rsidR="005D75C6" w:rsidRPr="00AD6315">
        <w:rPr>
          <w:rFonts w:asciiTheme="majorBidi" w:hAnsiTheme="majorBidi" w:cstheme="majorBidi"/>
          <w:sz w:val="28"/>
          <w:szCs w:val="28"/>
        </w:rPr>
        <w:t xml:space="preserve"> </w:t>
      </w:r>
      <w:r w:rsidR="00A85191" w:rsidRPr="00AD6315">
        <w:rPr>
          <w:rFonts w:asciiTheme="majorBidi" w:hAnsiTheme="majorBidi" w:cstheme="majorBidi"/>
          <w:sz w:val="28"/>
          <w:szCs w:val="28"/>
        </w:rPr>
        <w:t>2014</w:t>
      </w:r>
      <w:r w:rsidRPr="00AD6315">
        <w:rPr>
          <w:rFonts w:asciiTheme="majorBidi" w:hAnsiTheme="majorBidi" w:cstheme="majorBidi"/>
          <w:sz w:val="28"/>
          <w:szCs w:val="28"/>
        </w:rPr>
        <w:t xml:space="preserve"> г</w:t>
      </w:r>
      <w:r w:rsidR="00E01FE3" w:rsidRPr="00AD6315">
        <w:rPr>
          <w:rFonts w:asciiTheme="majorBidi" w:hAnsiTheme="majorBidi" w:cstheme="majorBidi"/>
          <w:sz w:val="28"/>
          <w:szCs w:val="28"/>
        </w:rPr>
        <w:t>ода</w:t>
      </w:r>
      <w:r w:rsidRPr="000B647D">
        <w:rPr>
          <w:rFonts w:asciiTheme="majorBidi" w:hAnsiTheme="majorBidi" w:cstheme="majorBidi"/>
          <w:sz w:val="28"/>
          <w:szCs w:val="28"/>
        </w:rPr>
        <w:t xml:space="preserve">. 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В рамках первого тура Первоначальные заявки будут размещены на </w:t>
      </w:r>
      <w:r w:rsidR="008E3960">
        <w:rPr>
          <w:rFonts w:asciiTheme="majorBidi" w:hAnsiTheme="majorBidi" w:cstheme="majorBidi"/>
          <w:sz w:val="28"/>
          <w:szCs w:val="28"/>
        </w:rPr>
        <w:t xml:space="preserve">странице Конкурса в сети Интернет </w:t>
      </w:r>
      <w:r w:rsidRPr="000B647D">
        <w:rPr>
          <w:rFonts w:asciiTheme="majorBidi" w:hAnsiTheme="majorBidi" w:cstheme="majorBidi"/>
          <w:sz w:val="28"/>
          <w:szCs w:val="28"/>
        </w:rPr>
        <w:t>и будут общедоступными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(в т.ч. для лиц,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не зарегистрированных для участия в Конкурсе).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Кроме того,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каждый </w:t>
      </w:r>
      <w:r w:rsidR="002B1DC7">
        <w:rPr>
          <w:rFonts w:asciiTheme="majorBidi" w:hAnsiTheme="majorBidi" w:cstheme="majorBidi"/>
          <w:sz w:val="28"/>
          <w:szCs w:val="28"/>
        </w:rPr>
        <w:t>Заявитель проекта</w:t>
      </w:r>
      <w:r w:rsidR="008E3960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должен заполнить анкету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(предоставленную Организаторами) с предоставлением более подробных сведений о </w:t>
      </w:r>
      <w:r w:rsidR="002727EA">
        <w:rPr>
          <w:rFonts w:asciiTheme="majorBidi" w:hAnsiTheme="majorBidi" w:cstheme="majorBidi"/>
          <w:sz w:val="28"/>
          <w:szCs w:val="28"/>
        </w:rPr>
        <w:t>пр</w:t>
      </w:r>
      <w:r w:rsidR="00591C20">
        <w:rPr>
          <w:rFonts w:asciiTheme="majorBidi" w:hAnsiTheme="majorBidi" w:cstheme="majorBidi"/>
          <w:sz w:val="28"/>
          <w:szCs w:val="28"/>
        </w:rPr>
        <w:t>оекте</w:t>
      </w:r>
      <w:r w:rsidR="002727EA">
        <w:rPr>
          <w:rFonts w:asciiTheme="majorBidi" w:hAnsiTheme="majorBidi" w:cstheme="majorBidi"/>
          <w:sz w:val="28"/>
          <w:szCs w:val="28"/>
        </w:rPr>
        <w:t>, представленном на Конкурс</w:t>
      </w:r>
      <w:r w:rsidRPr="000B647D">
        <w:rPr>
          <w:rFonts w:asciiTheme="majorBidi" w:hAnsiTheme="majorBidi" w:cstheme="majorBidi"/>
          <w:sz w:val="28"/>
          <w:szCs w:val="28"/>
        </w:rPr>
        <w:t>.</w:t>
      </w:r>
      <w:r w:rsidR="009524DF">
        <w:rPr>
          <w:rFonts w:asciiTheme="majorBidi" w:hAnsiTheme="majorBidi" w:cstheme="majorBidi"/>
          <w:sz w:val="28"/>
          <w:szCs w:val="28"/>
        </w:rPr>
        <w:t xml:space="preserve"> В</w:t>
      </w:r>
      <w:r w:rsidRPr="000B647D">
        <w:rPr>
          <w:rFonts w:asciiTheme="majorBidi" w:hAnsiTheme="majorBidi" w:cstheme="majorBidi"/>
          <w:sz w:val="28"/>
          <w:szCs w:val="28"/>
        </w:rPr>
        <w:t xml:space="preserve"> анкете будут вопросы,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направленные на получение следующей информации:</w:t>
      </w:r>
    </w:p>
    <w:p w:rsidR="00B11550" w:rsidRPr="000B647D" w:rsidRDefault="007D66CB" w:rsidP="000812BC">
      <w:pPr>
        <w:pStyle w:val="a5"/>
        <w:numPr>
          <w:ilvl w:val="0"/>
          <w:numId w:val="32"/>
        </w:num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сведения о</w:t>
      </w:r>
      <w:r w:rsidR="008E3960">
        <w:rPr>
          <w:rFonts w:asciiTheme="majorBidi" w:hAnsiTheme="majorBidi" w:cstheme="majorBidi"/>
          <w:sz w:val="28"/>
          <w:szCs w:val="28"/>
        </w:rPr>
        <w:t xml:space="preserve"> </w:t>
      </w:r>
      <w:r w:rsidR="002B1DC7">
        <w:rPr>
          <w:rFonts w:asciiTheme="majorBidi" w:hAnsiTheme="majorBidi" w:cstheme="majorBidi"/>
          <w:sz w:val="28"/>
          <w:szCs w:val="28"/>
        </w:rPr>
        <w:t>Заявителе проекта</w:t>
      </w:r>
      <w:r w:rsidR="00B11550" w:rsidRPr="000B647D">
        <w:rPr>
          <w:rFonts w:asciiTheme="majorBidi" w:hAnsiTheme="majorBidi" w:cstheme="majorBidi"/>
          <w:sz w:val="28"/>
          <w:szCs w:val="28"/>
        </w:rPr>
        <w:t>;</w:t>
      </w:r>
    </w:p>
    <w:p w:rsidR="00B11550" w:rsidRPr="000B647D" w:rsidRDefault="007D66CB" w:rsidP="000812BC">
      <w:pPr>
        <w:pStyle w:val="a5"/>
        <w:numPr>
          <w:ilvl w:val="0"/>
          <w:numId w:val="32"/>
        </w:num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описание изделия или услуги и подробное описание технологии;</w:t>
      </w:r>
    </w:p>
    <w:p w:rsidR="00B11550" w:rsidRPr="000B647D" w:rsidRDefault="007D66CB" w:rsidP="000812BC">
      <w:pPr>
        <w:pStyle w:val="a5"/>
        <w:numPr>
          <w:ilvl w:val="0"/>
          <w:numId w:val="32"/>
        </w:num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экономическое обоснование и рыночная стратегия;</w:t>
      </w:r>
    </w:p>
    <w:p w:rsidR="00FD6D95" w:rsidRPr="000B647D" w:rsidRDefault="00FD6D95" w:rsidP="000812BC">
      <w:pPr>
        <w:pStyle w:val="a5"/>
        <w:numPr>
          <w:ilvl w:val="0"/>
          <w:numId w:val="32"/>
        </w:num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 технологическая инновация</w:t>
      </w:r>
      <w:r w:rsidR="00E73146">
        <w:rPr>
          <w:rFonts w:asciiTheme="majorBidi" w:hAnsiTheme="majorBidi" w:cstheme="majorBidi"/>
          <w:sz w:val="28"/>
          <w:szCs w:val="28"/>
        </w:rPr>
        <w:t>;</w:t>
      </w:r>
    </w:p>
    <w:p w:rsidR="00B11550" w:rsidRPr="000B647D" w:rsidRDefault="007D66CB" w:rsidP="000812BC">
      <w:pPr>
        <w:pStyle w:val="a5"/>
        <w:numPr>
          <w:ilvl w:val="0"/>
          <w:numId w:val="32"/>
        </w:num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размер рынка;</w:t>
      </w:r>
    </w:p>
    <w:p w:rsidR="00B11550" w:rsidRPr="000B647D" w:rsidRDefault="007D66CB" w:rsidP="000812BC">
      <w:pPr>
        <w:pStyle w:val="a5"/>
        <w:numPr>
          <w:ilvl w:val="0"/>
          <w:numId w:val="32"/>
        </w:num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lastRenderedPageBreak/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сведения о конкурентах.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>Из всех Заявок,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участвующих в первом туре, Судейская коллегия выбирает 21 (двадцать одну)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заявку для участия в полуфинале (в дальнейшем именуется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«Решение судей»).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Судейская коллегия делает свой выбор с учетом содержимого Заявок,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используя критерии оценки,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изложенные в разделе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«Критерии оценки»</w:t>
      </w:r>
      <w:r w:rsidR="000312D7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настоящего документа. </w:t>
      </w:r>
    </w:p>
    <w:p w:rsidR="00B11550" w:rsidRPr="000B647D" w:rsidRDefault="00D52A14" w:rsidP="009524DF">
      <w:pPr>
        <w:pStyle w:val="a5"/>
        <w:numPr>
          <w:ilvl w:val="1"/>
          <w:numId w:val="25"/>
        </w:numPr>
        <w:spacing w:after="0"/>
        <w:ind w:left="284" w:firstLine="567"/>
        <w:jc w:val="both"/>
        <w:rPr>
          <w:rFonts w:asciiTheme="majorBidi" w:hAnsiTheme="majorBidi" w:cstheme="majorBidi"/>
          <w:b/>
          <w:sz w:val="28"/>
          <w:szCs w:val="28"/>
        </w:rPr>
      </w:pPr>
      <w:r w:rsidRPr="000B647D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b/>
          <w:sz w:val="28"/>
          <w:szCs w:val="28"/>
        </w:rPr>
        <w:t>Полуфинал</w:t>
      </w:r>
    </w:p>
    <w:p w:rsidR="00B11550" w:rsidRPr="000B647D" w:rsidRDefault="000312D7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>Организаторы примут</w:t>
      </w:r>
      <w:r w:rsidR="00B11550" w:rsidRPr="000B647D">
        <w:rPr>
          <w:rFonts w:asciiTheme="majorBidi" w:hAnsiTheme="majorBidi" w:cstheme="majorBidi"/>
          <w:sz w:val="28"/>
          <w:szCs w:val="28"/>
        </w:rPr>
        <w:t xml:space="preserve"> разумные меры для уведомления о возможности перехода в полуфинальный тур отдельных </w:t>
      </w:r>
      <w:r w:rsidR="002B1DC7">
        <w:rPr>
          <w:rFonts w:asciiTheme="majorBidi" w:hAnsiTheme="majorBidi" w:cstheme="majorBidi"/>
          <w:sz w:val="28"/>
          <w:szCs w:val="28"/>
        </w:rPr>
        <w:t>Заявителей проекта</w:t>
      </w:r>
      <w:r w:rsidR="00B11550" w:rsidRPr="000B647D">
        <w:rPr>
          <w:rFonts w:asciiTheme="majorBidi" w:hAnsiTheme="majorBidi" w:cstheme="majorBidi"/>
          <w:sz w:val="28"/>
          <w:szCs w:val="28"/>
        </w:rPr>
        <w:t>,</w:t>
      </w:r>
      <w:r w:rsidR="00E52EB9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представленные Заявки которых были отобраны для перехода в полуфинальный тур</w:t>
      </w:r>
      <w:r w:rsidR="00A8519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(«Полуфиналисты»)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 xml:space="preserve">по почте, по электронной почте или по телефону (по усмотрению </w:t>
      </w:r>
      <w:r w:rsidR="00E52EB9" w:rsidRPr="000B647D">
        <w:rPr>
          <w:rFonts w:asciiTheme="majorBidi" w:hAnsiTheme="majorBidi" w:cstheme="majorBidi"/>
          <w:sz w:val="28"/>
          <w:szCs w:val="28"/>
        </w:rPr>
        <w:t>Организаторов</w:t>
      </w:r>
      <w:r w:rsidR="00B11550" w:rsidRPr="000B647D">
        <w:rPr>
          <w:rFonts w:asciiTheme="majorBidi" w:hAnsiTheme="majorBidi" w:cstheme="majorBidi"/>
          <w:sz w:val="28"/>
          <w:szCs w:val="28"/>
        </w:rPr>
        <w:t xml:space="preserve"> и с использованием сведений,</w:t>
      </w:r>
      <w:r w:rsidR="00E52EB9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предоставленных в ходе регистрации).</w:t>
      </w:r>
      <w:r w:rsidR="00E52EB9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Затем</w:t>
      </w:r>
      <w:r w:rsidR="009524DF">
        <w:rPr>
          <w:rFonts w:asciiTheme="majorBidi" w:hAnsiTheme="majorBidi" w:cstheme="majorBidi"/>
          <w:sz w:val="28"/>
          <w:szCs w:val="28"/>
        </w:rPr>
        <w:t>,</w:t>
      </w:r>
      <w:r w:rsidR="00B11550" w:rsidRPr="000B647D">
        <w:rPr>
          <w:rFonts w:asciiTheme="majorBidi" w:hAnsiTheme="majorBidi" w:cstheme="majorBidi"/>
          <w:sz w:val="28"/>
          <w:szCs w:val="28"/>
        </w:rPr>
        <w:t xml:space="preserve"> уведомл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енные Полуфиналисты должны </w:t>
      </w:r>
      <w:r w:rsidR="00B11550" w:rsidRPr="000B647D">
        <w:rPr>
          <w:rFonts w:asciiTheme="majorBidi" w:hAnsiTheme="majorBidi" w:cstheme="majorBidi"/>
          <w:sz w:val="28"/>
          <w:szCs w:val="28"/>
        </w:rPr>
        <w:t>в течение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5 (пяти)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 xml:space="preserve">рабочих дней с момента первоначального обращения </w:t>
      </w:r>
      <w:r w:rsidR="00C62181" w:rsidRPr="000B647D">
        <w:rPr>
          <w:rFonts w:asciiTheme="majorBidi" w:hAnsiTheme="majorBidi" w:cstheme="majorBidi"/>
          <w:sz w:val="28"/>
          <w:szCs w:val="28"/>
        </w:rPr>
        <w:t>Организатор</w:t>
      </w:r>
      <w:r w:rsidR="00B11550" w:rsidRPr="000B647D">
        <w:rPr>
          <w:rFonts w:asciiTheme="majorBidi" w:hAnsiTheme="majorBidi" w:cstheme="majorBidi"/>
          <w:sz w:val="28"/>
          <w:szCs w:val="28"/>
        </w:rPr>
        <w:t>а подтвердить ему свое желание участвовать в полуфи</w:t>
      </w:r>
      <w:r w:rsidR="00F378B4">
        <w:rPr>
          <w:rFonts w:asciiTheme="majorBidi" w:hAnsiTheme="majorBidi" w:cstheme="majorBidi"/>
          <w:sz w:val="28"/>
          <w:szCs w:val="28"/>
        </w:rPr>
        <w:t>нале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и </w:t>
      </w:r>
      <w:r w:rsidR="00B11550" w:rsidRPr="000B647D">
        <w:rPr>
          <w:rFonts w:asciiTheme="majorBidi" w:hAnsiTheme="majorBidi" w:cstheme="majorBidi"/>
          <w:sz w:val="28"/>
          <w:szCs w:val="28"/>
        </w:rPr>
        <w:t xml:space="preserve">предоставить </w:t>
      </w:r>
      <w:r w:rsidR="00C62181" w:rsidRPr="000B647D">
        <w:rPr>
          <w:rFonts w:asciiTheme="majorBidi" w:hAnsiTheme="majorBidi" w:cstheme="majorBidi"/>
          <w:sz w:val="28"/>
          <w:szCs w:val="28"/>
        </w:rPr>
        <w:t>Организатор</w:t>
      </w:r>
      <w:r w:rsidR="00B11550" w:rsidRPr="000B647D">
        <w:rPr>
          <w:rFonts w:asciiTheme="majorBidi" w:hAnsiTheme="majorBidi" w:cstheme="majorBidi"/>
          <w:sz w:val="28"/>
          <w:szCs w:val="28"/>
        </w:rPr>
        <w:t>у любую другую информацию и документы,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которые могут быть потребованы Организаторами для подтверждения выполнения отборочных требований.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Если какой-либо Полуфиналист не даст вовремя свое согласие на участие в полуфинале и не предоставит оперативно необходимую информацию или документы для подтверждения выполнения отборочных требований,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 xml:space="preserve">то по усмотрению </w:t>
      </w:r>
      <w:r w:rsidR="00C62181" w:rsidRPr="000B647D">
        <w:rPr>
          <w:rFonts w:asciiTheme="majorBidi" w:hAnsiTheme="majorBidi" w:cstheme="majorBidi"/>
          <w:sz w:val="28"/>
          <w:szCs w:val="28"/>
        </w:rPr>
        <w:t>Организатор</w:t>
      </w:r>
      <w:r w:rsidR="00B11550" w:rsidRPr="000B647D">
        <w:rPr>
          <w:rFonts w:asciiTheme="majorBidi" w:hAnsiTheme="majorBidi" w:cstheme="majorBidi"/>
          <w:sz w:val="28"/>
          <w:szCs w:val="28"/>
        </w:rPr>
        <w:t>а может быть выбран другой Полуфиналист.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В распоряжении каждого Полуфиналиста будет не менее </w:t>
      </w:r>
      <w:r w:rsidR="001412F3" w:rsidRPr="000B647D">
        <w:rPr>
          <w:rFonts w:asciiTheme="majorBidi" w:hAnsiTheme="majorBidi" w:cstheme="majorBidi"/>
          <w:sz w:val="28"/>
          <w:szCs w:val="28"/>
        </w:rPr>
        <w:t>14</w:t>
      </w:r>
      <w:r w:rsidR="00FD6D95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1412F3" w:rsidRPr="000B647D">
        <w:rPr>
          <w:rFonts w:asciiTheme="majorBidi" w:hAnsiTheme="majorBidi" w:cstheme="majorBidi"/>
          <w:sz w:val="28"/>
          <w:szCs w:val="28"/>
        </w:rPr>
        <w:t>(четырнадцати</w:t>
      </w:r>
      <w:r w:rsidRPr="000B647D">
        <w:rPr>
          <w:rFonts w:asciiTheme="majorBidi" w:hAnsiTheme="majorBidi" w:cstheme="majorBidi"/>
          <w:sz w:val="28"/>
          <w:szCs w:val="28"/>
        </w:rPr>
        <w:t>)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календарных дней на подготовку анализа технической осуществимости.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Цель данного анализа –</w:t>
      </w:r>
      <w:r w:rsidR="00591C20">
        <w:rPr>
          <w:rFonts w:asciiTheme="majorBidi" w:hAnsiTheme="majorBidi" w:cstheme="majorBidi"/>
          <w:sz w:val="28"/>
          <w:szCs w:val="28"/>
        </w:rPr>
        <w:t xml:space="preserve"> 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изложить на высоком уровне: </w:t>
      </w:r>
      <w:r w:rsidRPr="000B647D">
        <w:rPr>
          <w:rFonts w:asciiTheme="majorBidi" w:hAnsiTheme="majorBidi" w:cstheme="majorBidi"/>
          <w:sz w:val="28"/>
          <w:szCs w:val="28"/>
        </w:rPr>
        <w:t>концепцию деловой деятельности и техническую концепцию с помощью демонстрации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прототипов или иным образом; </w:t>
      </w:r>
      <w:r w:rsidRPr="000B647D">
        <w:rPr>
          <w:rFonts w:asciiTheme="majorBidi" w:hAnsiTheme="majorBidi" w:cstheme="majorBidi"/>
          <w:sz w:val="28"/>
          <w:szCs w:val="28"/>
        </w:rPr>
        <w:t>модель предприятия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и </w:t>
      </w:r>
      <w:r w:rsidRPr="000B647D">
        <w:rPr>
          <w:rFonts w:asciiTheme="majorBidi" w:hAnsiTheme="majorBidi" w:cstheme="majorBidi"/>
          <w:sz w:val="28"/>
          <w:szCs w:val="28"/>
        </w:rPr>
        <w:t>конкурентоспособность технологии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(предприятия),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включая сведения о целевых покупат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елях и вертикальных рынках, </w:t>
      </w:r>
      <w:r w:rsidRPr="000B647D">
        <w:rPr>
          <w:rFonts w:asciiTheme="majorBidi" w:hAnsiTheme="majorBidi" w:cstheme="majorBidi"/>
          <w:sz w:val="28"/>
          <w:szCs w:val="28"/>
        </w:rPr>
        <w:t>ее потенциал для обеспечения рентабельн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ости и успешных продаж, </w:t>
      </w:r>
      <w:r w:rsidRPr="000B647D">
        <w:rPr>
          <w:rFonts w:asciiTheme="majorBidi" w:hAnsiTheme="majorBidi" w:cstheme="majorBidi"/>
          <w:sz w:val="28"/>
          <w:szCs w:val="28"/>
        </w:rPr>
        <w:t xml:space="preserve">способность руководящего состава компании успешно достичь свои технические и коммерческие цели (включая информацию об организационной и корпоративной структуре в случае </w:t>
      </w:r>
      <w:r w:rsidR="002B1DC7">
        <w:rPr>
          <w:rFonts w:asciiTheme="majorBidi" w:hAnsiTheme="majorBidi" w:cstheme="majorBidi"/>
          <w:sz w:val="28"/>
          <w:szCs w:val="28"/>
        </w:rPr>
        <w:t>Заявителей проекта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="00BC642E" w:rsidRPr="000B647D">
        <w:rPr>
          <w:rFonts w:asciiTheme="majorBidi" w:hAnsiTheme="majorBidi" w:cstheme="majorBidi"/>
          <w:sz w:val="28"/>
          <w:szCs w:val="28"/>
        </w:rPr>
        <w:t>-</w:t>
      </w:r>
      <w:r w:rsidR="00F378B4">
        <w:rPr>
          <w:rFonts w:asciiTheme="majorBidi" w:hAnsiTheme="majorBidi" w:cstheme="majorBidi"/>
          <w:sz w:val="28"/>
          <w:szCs w:val="28"/>
        </w:rPr>
        <w:t xml:space="preserve"> </w:t>
      </w:r>
      <w:r w:rsidR="00BC642E" w:rsidRPr="000B647D">
        <w:rPr>
          <w:rFonts w:asciiTheme="majorBidi" w:hAnsiTheme="majorBidi" w:cstheme="majorBidi"/>
          <w:sz w:val="28"/>
          <w:szCs w:val="28"/>
        </w:rPr>
        <w:t>юридических лиц)</w:t>
      </w:r>
      <w:r w:rsidRPr="000B647D">
        <w:rPr>
          <w:rFonts w:asciiTheme="majorBidi" w:hAnsiTheme="majorBidi" w:cstheme="majorBidi"/>
          <w:sz w:val="28"/>
          <w:szCs w:val="28"/>
        </w:rPr>
        <w:t xml:space="preserve">. </w:t>
      </w:r>
    </w:p>
    <w:p w:rsidR="00BC642E" w:rsidRPr="000B647D" w:rsidRDefault="002B1DC7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Заявитель проекта</w:t>
      </w:r>
      <w:r w:rsidDel="002B1DC7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 xml:space="preserve">должен оформить результаты анализа осуществимости в виде документа Word или в формате PDF. 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Кроме того, каждый </w:t>
      </w:r>
      <w:r w:rsidR="002B1DC7">
        <w:rPr>
          <w:rFonts w:asciiTheme="majorBidi" w:hAnsiTheme="majorBidi" w:cstheme="majorBidi"/>
          <w:sz w:val="28"/>
          <w:szCs w:val="28"/>
        </w:rPr>
        <w:t>Заявитель проекта</w:t>
      </w:r>
      <w:r w:rsidR="002B1DC7" w:rsidDel="002B1DC7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должен записать и выпустить </w:t>
      </w:r>
      <w:r w:rsidR="00DA1608" w:rsidRPr="000B647D">
        <w:rPr>
          <w:rFonts w:asciiTheme="majorBidi" w:hAnsiTheme="majorBidi" w:cstheme="majorBidi"/>
          <w:sz w:val="28"/>
          <w:szCs w:val="28"/>
        </w:rPr>
        <w:t xml:space="preserve">презентацию согласно шаблону, </w:t>
      </w:r>
      <w:r w:rsidR="0027692B">
        <w:rPr>
          <w:rFonts w:asciiTheme="majorBidi" w:hAnsiTheme="majorBidi" w:cstheme="majorBidi"/>
          <w:sz w:val="28"/>
          <w:szCs w:val="28"/>
        </w:rPr>
        <w:t xml:space="preserve">размещенному </w:t>
      </w:r>
      <w:r w:rsidR="00DA1608" w:rsidRPr="000B647D">
        <w:rPr>
          <w:rFonts w:asciiTheme="majorBidi" w:hAnsiTheme="majorBidi" w:cstheme="majorBidi"/>
          <w:sz w:val="28"/>
          <w:szCs w:val="28"/>
        </w:rPr>
        <w:t xml:space="preserve">на </w:t>
      </w:r>
      <w:r w:rsidR="0027692B">
        <w:rPr>
          <w:rFonts w:asciiTheme="majorBidi" w:hAnsiTheme="majorBidi" w:cstheme="majorBidi"/>
          <w:sz w:val="28"/>
          <w:szCs w:val="28"/>
        </w:rPr>
        <w:t xml:space="preserve">странице </w:t>
      </w:r>
      <w:r w:rsidR="00DA1608" w:rsidRPr="000B647D">
        <w:rPr>
          <w:rFonts w:asciiTheme="majorBidi" w:hAnsiTheme="majorBidi" w:cstheme="majorBidi"/>
          <w:sz w:val="28"/>
          <w:szCs w:val="28"/>
        </w:rPr>
        <w:t>Конкурса</w:t>
      </w:r>
      <w:r w:rsidR="0027692B">
        <w:rPr>
          <w:rFonts w:asciiTheme="majorBidi" w:hAnsiTheme="majorBidi" w:cstheme="majorBidi"/>
          <w:sz w:val="28"/>
          <w:szCs w:val="28"/>
        </w:rPr>
        <w:t xml:space="preserve"> в сети Интернет</w:t>
      </w:r>
      <w:r w:rsidR="00DA1608" w:rsidRPr="000B647D">
        <w:rPr>
          <w:rFonts w:asciiTheme="majorBidi" w:hAnsiTheme="majorBidi" w:cstheme="majorBidi"/>
          <w:sz w:val="28"/>
          <w:szCs w:val="28"/>
        </w:rPr>
        <w:t xml:space="preserve">, </w:t>
      </w:r>
      <w:r w:rsidR="00BB6E42">
        <w:rPr>
          <w:rFonts w:asciiTheme="majorBidi" w:hAnsiTheme="majorBidi" w:cstheme="majorBidi"/>
          <w:sz w:val="28"/>
          <w:szCs w:val="28"/>
        </w:rPr>
        <w:t>содержащей информацию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о</w:t>
      </w:r>
      <w:r w:rsidR="0027692B">
        <w:rPr>
          <w:rFonts w:asciiTheme="majorBidi" w:hAnsiTheme="majorBidi" w:cstheme="majorBidi"/>
          <w:sz w:val="28"/>
          <w:szCs w:val="28"/>
        </w:rPr>
        <w:t xml:space="preserve"> </w:t>
      </w:r>
      <w:r w:rsidR="002B1DC7">
        <w:rPr>
          <w:rFonts w:asciiTheme="majorBidi" w:hAnsiTheme="majorBidi" w:cstheme="majorBidi"/>
          <w:sz w:val="28"/>
          <w:szCs w:val="28"/>
        </w:rPr>
        <w:t>Заявителе проекта</w:t>
      </w:r>
      <w:r w:rsidR="00BB6E42">
        <w:rPr>
          <w:rFonts w:asciiTheme="majorBidi" w:hAnsiTheme="majorBidi" w:cstheme="majorBidi"/>
          <w:sz w:val="28"/>
          <w:szCs w:val="28"/>
        </w:rPr>
        <w:t>,</w:t>
      </w:r>
      <w:r w:rsidRPr="000B647D">
        <w:rPr>
          <w:rFonts w:asciiTheme="majorBidi" w:hAnsiTheme="majorBidi" w:cstheme="majorBidi"/>
          <w:sz w:val="28"/>
          <w:szCs w:val="28"/>
        </w:rPr>
        <w:t xml:space="preserve"> З</w:t>
      </w:r>
      <w:r w:rsidR="00C62181" w:rsidRPr="000B647D">
        <w:rPr>
          <w:rFonts w:asciiTheme="majorBidi" w:hAnsiTheme="majorBidi" w:cstheme="majorBidi"/>
          <w:sz w:val="28"/>
          <w:szCs w:val="28"/>
        </w:rPr>
        <w:t>аявке</w:t>
      </w:r>
      <w:r w:rsidR="00BB6E42">
        <w:rPr>
          <w:rFonts w:asciiTheme="majorBidi" w:hAnsiTheme="majorBidi" w:cstheme="majorBidi"/>
          <w:sz w:val="28"/>
          <w:szCs w:val="28"/>
        </w:rPr>
        <w:t>,</w:t>
      </w:r>
      <w:r w:rsidRPr="000B647D">
        <w:rPr>
          <w:rFonts w:asciiTheme="majorBidi" w:hAnsiTheme="majorBidi" w:cstheme="majorBidi"/>
          <w:sz w:val="28"/>
          <w:szCs w:val="28"/>
        </w:rPr>
        <w:t xml:space="preserve"> технологии и ее области применени</w:t>
      </w:r>
      <w:r w:rsidR="001412F3" w:rsidRPr="000B647D">
        <w:rPr>
          <w:rFonts w:asciiTheme="majorBidi" w:hAnsiTheme="majorBidi" w:cstheme="majorBidi"/>
          <w:sz w:val="28"/>
          <w:szCs w:val="28"/>
        </w:rPr>
        <w:t>я.</w:t>
      </w:r>
    </w:p>
    <w:p w:rsidR="00B11550" w:rsidRPr="000B647D" w:rsidRDefault="002B1DC7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Заявители проекта</w:t>
      </w:r>
      <w:r w:rsidR="0027692B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также должны быть готовы продемонстрировать свое техническое решение или прототип</w:t>
      </w:r>
      <w:r w:rsidR="001412F3" w:rsidRPr="000B647D">
        <w:rPr>
          <w:rFonts w:asciiTheme="majorBidi" w:hAnsiTheme="majorBidi" w:cstheme="majorBidi"/>
          <w:sz w:val="28"/>
          <w:szCs w:val="28"/>
        </w:rPr>
        <w:t>,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1412F3" w:rsidRPr="000B647D">
        <w:rPr>
          <w:rFonts w:asciiTheme="majorBidi" w:hAnsiTheme="majorBidi" w:cstheme="majorBidi"/>
          <w:sz w:val="28"/>
          <w:szCs w:val="28"/>
        </w:rPr>
        <w:t>либо варианты использования инновации в виде бизнес-модели</w:t>
      </w:r>
      <w:r w:rsidR="00B11550" w:rsidRPr="000B647D">
        <w:rPr>
          <w:rFonts w:asciiTheme="majorBidi" w:hAnsiTheme="majorBidi" w:cstheme="majorBidi"/>
          <w:sz w:val="28"/>
          <w:szCs w:val="28"/>
        </w:rPr>
        <w:t>.</w:t>
      </w:r>
      <w:r w:rsidR="00FD6D95" w:rsidRPr="000B647D">
        <w:rPr>
          <w:rFonts w:asciiTheme="majorBidi" w:hAnsiTheme="majorBidi" w:cstheme="majorBidi"/>
          <w:sz w:val="28"/>
          <w:szCs w:val="28"/>
        </w:rPr>
        <w:t xml:space="preserve"> 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>Для выхода в финал Судейской ко</w:t>
      </w:r>
      <w:r w:rsidR="00BC642E" w:rsidRPr="000B647D">
        <w:rPr>
          <w:rFonts w:asciiTheme="majorBidi" w:hAnsiTheme="majorBidi" w:cstheme="majorBidi"/>
          <w:sz w:val="28"/>
          <w:szCs w:val="28"/>
        </w:rPr>
        <w:t>ллегией будут выбраны не более 10 (десяти</w:t>
      </w:r>
      <w:r w:rsidRPr="000B647D">
        <w:rPr>
          <w:rFonts w:asciiTheme="majorBidi" w:hAnsiTheme="majorBidi" w:cstheme="majorBidi"/>
          <w:sz w:val="28"/>
          <w:szCs w:val="28"/>
        </w:rPr>
        <w:t>)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2B1DC7">
        <w:rPr>
          <w:rFonts w:asciiTheme="majorBidi" w:hAnsiTheme="majorBidi" w:cstheme="majorBidi"/>
          <w:sz w:val="28"/>
          <w:szCs w:val="28"/>
        </w:rPr>
        <w:t>Заявителей проект</w:t>
      </w:r>
      <w:r w:rsidR="008F1E79">
        <w:rPr>
          <w:rFonts w:asciiTheme="majorBidi" w:hAnsiTheme="majorBidi" w:cstheme="majorBidi"/>
          <w:sz w:val="28"/>
          <w:szCs w:val="28"/>
        </w:rPr>
        <w:t>ов</w:t>
      </w:r>
      <w:r w:rsidR="0027692B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(в дальнейшем именуемых</w:t>
      </w:r>
      <w:r w:rsidR="00C62181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«Финалисты»). </w:t>
      </w:r>
    </w:p>
    <w:p w:rsidR="00B11550" w:rsidRPr="000B647D" w:rsidRDefault="00B11550" w:rsidP="009524DF">
      <w:pPr>
        <w:pStyle w:val="a5"/>
        <w:numPr>
          <w:ilvl w:val="1"/>
          <w:numId w:val="25"/>
        </w:numPr>
        <w:spacing w:after="0"/>
        <w:ind w:left="284" w:firstLine="567"/>
        <w:jc w:val="both"/>
        <w:rPr>
          <w:rFonts w:asciiTheme="majorBidi" w:hAnsiTheme="majorBidi" w:cstheme="majorBidi"/>
          <w:b/>
          <w:sz w:val="28"/>
          <w:szCs w:val="28"/>
        </w:rPr>
      </w:pPr>
      <w:r w:rsidRPr="000B647D">
        <w:rPr>
          <w:rFonts w:asciiTheme="majorBidi" w:hAnsiTheme="majorBidi" w:cstheme="majorBidi"/>
          <w:b/>
          <w:sz w:val="28"/>
          <w:szCs w:val="28"/>
        </w:rPr>
        <w:t>Финал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О возможности выхода в финал </w:t>
      </w:r>
      <w:r w:rsidR="000312D7" w:rsidRPr="000B647D">
        <w:rPr>
          <w:rFonts w:asciiTheme="majorBidi" w:hAnsiTheme="majorBidi" w:cstheme="majorBidi"/>
          <w:sz w:val="28"/>
          <w:szCs w:val="28"/>
        </w:rPr>
        <w:t>Организаторы</w:t>
      </w:r>
      <w:r w:rsidRPr="000B647D">
        <w:rPr>
          <w:rFonts w:asciiTheme="majorBidi" w:hAnsiTheme="majorBidi" w:cstheme="majorBidi"/>
          <w:sz w:val="28"/>
          <w:szCs w:val="28"/>
        </w:rPr>
        <w:t xml:space="preserve"> буд</w:t>
      </w:r>
      <w:r w:rsidR="0027692B">
        <w:rPr>
          <w:rFonts w:asciiTheme="majorBidi" w:hAnsiTheme="majorBidi" w:cstheme="majorBidi"/>
          <w:sz w:val="28"/>
          <w:szCs w:val="28"/>
        </w:rPr>
        <w:t>у</w:t>
      </w:r>
      <w:r w:rsidRPr="000B647D">
        <w:rPr>
          <w:rFonts w:asciiTheme="majorBidi" w:hAnsiTheme="majorBidi" w:cstheme="majorBidi"/>
          <w:sz w:val="28"/>
          <w:szCs w:val="28"/>
        </w:rPr>
        <w:t xml:space="preserve">т стремиться уведомлять отдельных </w:t>
      </w:r>
      <w:r w:rsidR="002B1DC7">
        <w:rPr>
          <w:rFonts w:asciiTheme="majorBidi" w:hAnsiTheme="majorBidi" w:cstheme="majorBidi"/>
          <w:sz w:val="28"/>
          <w:szCs w:val="28"/>
        </w:rPr>
        <w:t>Заявителей проекта</w:t>
      </w:r>
      <w:r w:rsidRPr="000B647D">
        <w:rPr>
          <w:rFonts w:asciiTheme="majorBidi" w:hAnsiTheme="majorBidi" w:cstheme="majorBidi"/>
          <w:sz w:val="28"/>
          <w:szCs w:val="28"/>
        </w:rPr>
        <w:t>,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которые подали Заявки,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отобранные для участия в финале (в дальнейшем именуемых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«Финалисты»),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по почте, по электронной почте или по телефону (по усмотрению </w:t>
      </w:r>
      <w:r w:rsidR="0052301C" w:rsidRPr="000B647D">
        <w:rPr>
          <w:rFonts w:asciiTheme="majorBidi" w:hAnsiTheme="majorBidi" w:cstheme="majorBidi"/>
          <w:sz w:val="28"/>
          <w:szCs w:val="28"/>
        </w:rPr>
        <w:t>Организатор</w:t>
      </w:r>
      <w:r w:rsidRPr="000B647D">
        <w:rPr>
          <w:rFonts w:asciiTheme="majorBidi" w:hAnsiTheme="majorBidi" w:cstheme="majorBidi"/>
          <w:sz w:val="28"/>
          <w:szCs w:val="28"/>
        </w:rPr>
        <w:t>а и с использованием данных, предоставленных при регистрации).</w:t>
      </w:r>
      <w:r w:rsidR="0085621B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Затем ув</w:t>
      </w:r>
      <w:r w:rsidR="0052301C" w:rsidRPr="000B647D">
        <w:rPr>
          <w:rFonts w:asciiTheme="majorBidi" w:hAnsiTheme="majorBidi" w:cstheme="majorBidi"/>
          <w:sz w:val="28"/>
          <w:szCs w:val="28"/>
        </w:rPr>
        <w:t>едомленные Финалисты должны:</w:t>
      </w:r>
      <w:r w:rsidR="0085621B" w:rsidRPr="000B647D">
        <w:rPr>
          <w:rFonts w:asciiTheme="majorBidi" w:hAnsiTheme="majorBidi" w:cstheme="majorBidi"/>
          <w:sz w:val="28"/>
          <w:szCs w:val="28"/>
        </w:rPr>
        <w:t xml:space="preserve"> в течение 10 (десяти</w:t>
      </w:r>
      <w:r w:rsidRPr="000B647D">
        <w:rPr>
          <w:rFonts w:asciiTheme="majorBidi" w:hAnsiTheme="majorBidi" w:cstheme="majorBidi"/>
          <w:sz w:val="28"/>
          <w:szCs w:val="28"/>
        </w:rPr>
        <w:t xml:space="preserve">) рабочих дней с момента первоначального обращения </w:t>
      </w:r>
      <w:r w:rsidR="0052301C" w:rsidRPr="000B647D">
        <w:rPr>
          <w:rFonts w:asciiTheme="majorBidi" w:hAnsiTheme="majorBidi" w:cstheme="majorBidi"/>
          <w:sz w:val="28"/>
          <w:szCs w:val="28"/>
        </w:rPr>
        <w:t>Организатор</w:t>
      </w:r>
      <w:r w:rsidRPr="000B647D">
        <w:rPr>
          <w:rFonts w:asciiTheme="majorBidi" w:hAnsiTheme="majorBidi" w:cstheme="majorBidi"/>
          <w:sz w:val="28"/>
          <w:szCs w:val="28"/>
        </w:rPr>
        <w:t>а подтвердить ему свое жела</w:t>
      </w:r>
      <w:r w:rsidR="0052301C" w:rsidRPr="000B647D">
        <w:rPr>
          <w:rFonts w:asciiTheme="majorBidi" w:hAnsiTheme="majorBidi" w:cstheme="majorBidi"/>
          <w:sz w:val="28"/>
          <w:szCs w:val="28"/>
        </w:rPr>
        <w:t>ние участвовать в Конкурсе и</w:t>
      </w:r>
      <w:r w:rsidRPr="000B647D">
        <w:rPr>
          <w:rFonts w:asciiTheme="majorBidi" w:hAnsiTheme="majorBidi" w:cstheme="majorBidi"/>
          <w:sz w:val="28"/>
          <w:szCs w:val="28"/>
        </w:rPr>
        <w:t xml:space="preserve"> предоставить </w:t>
      </w:r>
      <w:r w:rsidR="0052301C" w:rsidRPr="000B647D">
        <w:rPr>
          <w:rFonts w:asciiTheme="majorBidi" w:hAnsiTheme="majorBidi" w:cstheme="majorBidi"/>
          <w:sz w:val="28"/>
          <w:szCs w:val="28"/>
        </w:rPr>
        <w:t>Организатор</w:t>
      </w:r>
      <w:r w:rsidRPr="000B647D">
        <w:rPr>
          <w:rFonts w:asciiTheme="majorBidi" w:hAnsiTheme="majorBidi" w:cstheme="majorBidi"/>
          <w:sz w:val="28"/>
          <w:szCs w:val="28"/>
        </w:rPr>
        <w:t>у любую другую информацию или документы,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которые могут быть потребованы Организаторами для подтверждения выполнения отборочных требований.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Если какой-либо Финалист не даст вовремя свое согласие на участие в финале и не предоставит оперативно необходимую информацию или документы для подтверждения выполнения отборочных требований, то по усмотрению </w:t>
      </w:r>
      <w:r w:rsidR="000312D7" w:rsidRPr="000B647D">
        <w:rPr>
          <w:rFonts w:asciiTheme="majorBidi" w:hAnsiTheme="majorBidi" w:cstheme="majorBidi"/>
          <w:sz w:val="28"/>
          <w:szCs w:val="28"/>
        </w:rPr>
        <w:t>Ор</w:t>
      </w:r>
      <w:r w:rsidR="0052301C" w:rsidRPr="000B647D">
        <w:rPr>
          <w:rFonts w:asciiTheme="majorBidi" w:hAnsiTheme="majorBidi" w:cstheme="majorBidi"/>
          <w:sz w:val="28"/>
          <w:szCs w:val="28"/>
        </w:rPr>
        <w:t>ганизатор</w:t>
      </w:r>
      <w:r w:rsidR="00B52F6F">
        <w:rPr>
          <w:rFonts w:asciiTheme="majorBidi" w:hAnsiTheme="majorBidi" w:cstheme="majorBidi"/>
          <w:sz w:val="28"/>
          <w:szCs w:val="28"/>
        </w:rPr>
        <w:t>ов</w:t>
      </w:r>
      <w:r w:rsidRPr="000B647D">
        <w:rPr>
          <w:rFonts w:asciiTheme="majorBidi" w:hAnsiTheme="majorBidi" w:cstheme="majorBidi"/>
          <w:sz w:val="28"/>
          <w:szCs w:val="28"/>
        </w:rPr>
        <w:t xml:space="preserve"> может быть выбран другой Финалист.</w:t>
      </w:r>
    </w:p>
    <w:p w:rsidR="00B11550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В распоряжении каждого Финалиста будет не менее </w:t>
      </w:r>
      <w:r w:rsidR="0085621B" w:rsidRPr="000B647D">
        <w:rPr>
          <w:rFonts w:asciiTheme="majorBidi" w:hAnsiTheme="majorBidi" w:cstheme="majorBidi"/>
          <w:sz w:val="28"/>
          <w:szCs w:val="28"/>
        </w:rPr>
        <w:t>10</w:t>
      </w:r>
      <w:r w:rsidRPr="000B647D">
        <w:rPr>
          <w:rFonts w:asciiTheme="majorBidi" w:hAnsiTheme="majorBidi" w:cstheme="majorBidi"/>
          <w:sz w:val="28"/>
          <w:szCs w:val="28"/>
        </w:rPr>
        <w:t xml:space="preserve"> (</w:t>
      </w:r>
      <w:r w:rsidR="0085621B" w:rsidRPr="000B647D">
        <w:rPr>
          <w:rFonts w:asciiTheme="majorBidi" w:hAnsiTheme="majorBidi" w:cstheme="majorBidi"/>
          <w:sz w:val="28"/>
          <w:szCs w:val="28"/>
        </w:rPr>
        <w:t>десяти</w:t>
      </w:r>
      <w:r w:rsidRPr="000B647D">
        <w:rPr>
          <w:rFonts w:asciiTheme="majorBidi" w:hAnsiTheme="majorBidi" w:cstheme="majorBidi"/>
          <w:sz w:val="28"/>
          <w:szCs w:val="28"/>
        </w:rPr>
        <w:t>)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календарн</w:t>
      </w:r>
      <w:r w:rsidR="00C63B98">
        <w:rPr>
          <w:rFonts w:asciiTheme="majorBidi" w:hAnsiTheme="majorBidi" w:cstheme="majorBidi"/>
          <w:sz w:val="28"/>
          <w:szCs w:val="28"/>
        </w:rPr>
        <w:t>ых</w:t>
      </w:r>
      <w:r w:rsidRPr="000B647D">
        <w:rPr>
          <w:rFonts w:asciiTheme="majorBidi" w:hAnsiTheme="majorBidi" w:cstheme="majorBidi"/>
          <w:sz w:val="28"/>
          <w:szCs w:val="28"/>
        </w:rPr>
        <w:t xml:space="preserve"> дн</w:t>
      </w:r>
      <w:r w:rsidR="00C63B98">
        <w:rPr>
          <w:rFonts w:asciiTheme="majorBidi" w:hAnsiTheme="majorBidi" w:cstheme="majorBidi"/>
          <w:sz w:val="28"/>
          <w:szCs w:val="28"/>
        </w:rPr>
        <w:t>ей</w:t>
      </w:r>
      <w:r w:rsidRPr="000B647D">
        <w:rPr>
          <w:rFonts w:asciiTheme="majorBidi" w:hAnsiTheme="majorBidi" w:cstheme="majorBidi"/>
          <w:sz w:val="28"/>
          <w:szCs w:val="28"/>
        </w:rPr>
        <w:t xml:space="preserve"> на подготовку подробного обзора своей Заявки в Интернете. В этом подробном обзоре в обязательном порядке должны описываться: </w:t>
      </w:r>
    </w:p>
    <w:p w:rsidR="00B11550" w:rsidRPr="000B647D" w:rsidRDefault="00DA1608" w:rsidP="000812BC">
      <w:pPr>
        <w:pStyle w:val="a5"/>
        <w:numPr>
          <w:ilvl w:val="0"/>
          <w:numId w:val="33"/>
        </w:numPr>
        <w:spacing w:after="0"/>
        <w:ind w:left="1134" w:hanging="283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деловая и техническая концепция, в т.ч. производственная необходимость или проблема,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 xml:space="preserve">решаемая при помощи данной технологии и предприятия; </w:t>
      </w:r>
    </w:p>
    <w:p w:rsidR="00B11550" w:rsidRPr="000B647D" w:rsidRDefault="00DA1608" w:rsidP="000812BC">
      <w:pPr>
        <w:pStyle w:val="a5"/>
        <w:numPr>
          <w:ilvl w:val="0"/>
          <w:numId w:val="33"/>
        </w:numPr>
        <w:spacing w:after="0"/>
        <w:ind w:left="1134" w:hanging="283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разра</w:t>
      </w:r>
      <w:r w:rsidR="00BC642E" w:rsidRPr="000B647D">
        <w:rPr>
          <w:rFonts w:asciiTheme="majorBidi" w:hAnsiTheme="majorBidi" w:cstheme="majorBidi"/>
          <w:sz w:val="28"/>
          <w:szCs w:val="28"/>
        </w:rPr>
        <w:t>батываемая ключевая технология</w:t>
      </w:r>
      <w:r w:rsidR="00B11550" w:rsidRPr="000B647D">
        <w:rPr>
          <w:rFonts w:asciiTheme="majorBidi" w:hAnsiTheme="majorBidi" w:cstheme="majorBidi"/>
          <w:sz w:val="28"/>
          <w:szCs w:val="28"/>
        </w:rPr>
        <w:t>;</w:t>
      </w:r>
    </w:p>
    <w:p w:rsidR="00B11550" w:rsidRPr="000B647D" w:rsidRDefault="00E73146" w:rsidP="000812BC">
      <w:pPr>
        <w:pStyle w:val="a5"/>
        <w:numPr>
          <w:ilvl w:val="0"/>
          <w:numId w:val="33"/>
        </w:numPr>
        <w:spacing w:after="0"/>
        <w:ind w:left="1134" w:hanging="28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</w:t>
      </w:r>
      <w:r w:rsidR="004A1089">
        <w:rPr>
          <w:rFonts w:asciiTheme="majorBidi" w:hAnsiTheme="majorBidi" w:cstheme="majorBidi"/>
          <w:sz w:val="28"/>
          <w:szCs w:val="28"/>
        </w:rPr>
        <w:t xml:space="preserve">пособ реализации </w:t>
      </w:r>
      <w:r>
        <w:rPr>
          <w:rFonts w:asciiTheme="majorBidi" w:hAnsiTheme="majorBidi" w:cstheme="majorBidi"/>
          <w:sz w:val="28"/>
          <w:szCs w:val="28"/>
        </w:rPr>
        <w:t>продукта;</w:t>
      </w:r>
    </w:p>
    <w:p w:rsidR="00B11550" w:rsidRPr="000B647D" w:rsidRDefault="00DA1608" w:rsidP="000812BC">
      <w:pPr>
        <w:pStyle w:val="a5"/>
        <w:numPr>
          <w:ilvl w:val="0"/>
          <w:numId w:val="33"/>
        </w:numPr>
        <w:spacing w:after="0"/>
        <w:ind w:left="1134" w:hanging="283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>анализ рынка, в т.ч.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 xml:space="preserve">конкурентный анализ; </w:t>
      </w:r>
    </w:p>
    <w:p w:rsidR="00B11550" w:rsidRPr="000B647D" w:rsidRDefault="00DA1608" w:rsidP="000812BC">
      <w:pPr>
        <w:pStyle w:val="a5"/>
        <w:numPr>
          <w:ilvl w:val="0"/>
          <w:numId w:val="33"/>
        </w:numPr>
        <w:spacing w:after="0"/>
        <w:ind w:left="1134" w:hanging="283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11550" w:rsidRPr="000B647D">
        <w:rPr>
          <w:rFonts w:asciiTheme="majorBidi" w:hAnsiTheme="majorBidi" w:cstheme="majorBidi"/>
          <w:sz w:val="28"/>
          <w:szCs w:val="28"/>
        </w:rPr>
        <w:t xml:space="preserve">сведения о руководящем составе; </w:t>
      </w:r>
    </w:p>
    <w:p w:rsidR="00B11550" w:rsidRPr="000B647D" w:rsidRDefault="00DA1608" w:rsidP="000812BC">
      <w:pPr>
        <w:pStyle w:val="a5"/>
        <w:numPr>
          <w:ilvl w:val="0"/>
          <w:numId w:val="33"/>
        </w:numPr>
        <w:spacing w:after="0"/>
        <w:ind w:left="1134" w:hanging="283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C642E" w:rsidRPr="000B647D">
        <w:rPr>
          <w:rFonts w:asciiTheme="majorBidi" w:hAnsiTheme="majorBidi" w:cstheme="majorBidi"/>
          <w:sz w:val="28"/>
          <w:szCs w:val="28"/>
        </w:rPr>
        <w:t>финансовые цели предприятия;</w:t>
      </w:r>
    </w:p>
    <w:p w:rsidR="00757ECA" w:rsidRPr="000B647D" w:rsidRDefault="00E73146" w:rsidP="000812BC">
      <w:pPr>
        <w:pStyle w:val="a5"/>
        <w:numPr>
          <w:ilvl w:val="0"/>
          <w:numId w:val="33"/>
        </w:numPr>
        <w:spacing w:after="0"/>
        <w:ind w:left="1134" w:hanging="28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т</w:t>
      </w:r>
      <w:r w:rsidR="00757ECA" w:rsidRPr="000B647D">
        <w:rPr>
          <w:rFonts w:asciiTheme="majorBidi" w:hAnsiTheme="majorBidi" w:cstheme="majorBidi"/>
          <w:sz w:val="28"/>
          <w:szCs w:val="28"/>
        </w:rPr>
        <w:t>ехнологическая инновационность</w:t>
      </w:r>
      <w:r>
        <w:rPr>
          <w:rFonts w:asciiTheme="majorBidi" w:hAnsiTheme="majorBidi" w:cstheme="majorBidi"/>
          <w:sz w:val="28"/>
          <w:szCs w:val="28"/>
        </w:rPr>
        <w:t>;</w:t>
      </w:r>
    </w:p>
    <w:p w:rsidR="00BC642E" w:rsidRPr="000B647D" w:rsidRDefault="00DA1608" w:rsidP="000812BC">
      <w:pPr>
        <w:pStyle w:val="a5"/>
        <w:numPr>
          <w:ilvl w:val="0"/>
          <w:numId w:val="33"/>
        </w:numPr>
        <w:spacing w:after="0"/>
        <w:ind w:left="1134" w:hanging="283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BC642E" w:rsidRPr="000B647D">
        <w:rPr>
          <w:rFonts w:asciiTheme="majorBidi" w:hAnsiTheme="majorBidi" w:cstheme="majorBidi"/>
          <w:sz w:val="28"/>
          <w:szCs w:val="28"/>
        </w:rPr>
        <w:t xml:space="preserve">возможности применения в Российской </w:t>
      </w:r>
      <w:r w:rsidRPr="000B647D">
        <w:rPr>
          <w:rFonts w:asciiTheme="majorBidi" w:hAnsiTheme="majorBidi" w:cstheme="majorBidi"/>
          <w:sz w:val="28"/>
          <w:szCs w:val="28"/>
        </w:rPr>
        <w:t>Федерации</w:t>
      </w:r>
      <w:r w:rsidR="00BC642E" w:rsidRPr="000B647D">
        <w:rPr>
          <w:rFonts w:asciiTheme="majorBidi" w:hAnsiTheme="majorBidi" w:cstheme="majorBidi"/>
          <w:sz w:val="28"/>
          <w:szCs w:val="28"/>
        </w:rPr>
        <w:t>.</w:t>
      </w:r>
    </w:p>
    <w:p w:rsidR="0085621B" w:rsidRPr="000B647D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Кроме того, каждый </w:t>
      </w:r>
      <w:r w:rsidR="002B1DC7">
        <w:rPr>
          <w:rFonts w:asciiTheme="majorBidi" w:hAnsiTheme="majorBidi" w:cstheme="majorBidi"/>
          <w:sz w:val="28"/>
          <w:szCs w:val="28"/>
        </w:rPr>
        <w:t>Заявитель проекта</w:t>
      </w:r>
      <w:r w:rsidR="002B1DC7" w:rsidDel="002B1DC7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должен </w:t>
      </w:r>
      <w:r w:rsidR="004C5944" w:rsidRPr="000B647D">
        <w:rPr>
          <w:rFonts w:asciiTheme="majorBidi" w:hAnsiTheme="majorBidi" w:cstheme="majorBidi"/>
          <w:sz w:val="28"/>
          <w:szCs w:val="28"/>
        </w:rPr>
        <w:t>подготовить развернутую презентацию</w:t>
      </w:r>
      <w:r w:rsidR="00B52F6F">
        <w:rPr>
          <w:rFonts w:asciiTheme="majorBidi" w:hAnsiTheme="majorBidi" w:cstheme="majorBidi"/>
          <w:sz w:val="28"/>
          <w:szCs w:val="28"/>
        </w:rPr>
        <w:t xml:space="preserve">, содержащую информацию </w:t>
      </w:r>
      <w:r w:rsidRPr="000B647D">
        <w:rPr>
          <w:rFonts w:asciiTheme="majorBidi" w:hAnsiTheme="majorBidi" w:cstheme="majorBidi"/>
          <w:sz w:val="28"/>
          <w:szCs w:val="28"/>
        </w:rPr>
        <w:t>о</w:t>
      </w:r>
      <w:r w:rsidR="00B14E09">
        <w:rPr>
          <w:rFonts w:asciiTheme="majorBidi" w:hAnsiTheme="majorBidi" w:cstheme="majorBidi"/>
          <w:sz w:val="28"/>
          <w:szCs w:val="28"/>
        </w:rPr>
        <w:t xml:space="preserve"> проекте</w:t>
      </w:r>
      <w:r w:rsidRPr="000B647D">
        <w:rPr>
          <w:rFonts w:asciiTheme="majorBidi" w:hAnsiTheme="majorBidi" w:cstheme="majorBidi"/>
          <w:sz w:val="28"/>
          <w:szCs w:val="28"/>
        </w:rPr>
        <w:t>.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2B1DC7">
        <w:rPr>
          <w:rFonts w:asciiTheme="majorBidi" w:hAnsiTheme="majorBidi" w:cstheme="majorBidi"/>
          <w:sz w:val="28"/>
          <w:szCs w:val="28"/>
        </w:rPr>
        <w:t>Заявители проекта</w:t>
      </w:r>
      <w:r w:rsidR="00B14E09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также должны быть готовы продемонстрировать свое техническое </w:t>
      </w:r>
      <w:r w:rsidRPr="000B647D">
        <w:rPr>
          <w:rFonts w:asciiTheme="majorBidi" w:hAnsiTheme="majorBidi" w:cstheme="majorBidi"/>
          <w:sz w:val="28"/>
          <w:szCs w:val="28"/>
        </w:rPr>
        <w:lastRenderedPageBreak/>
        <w:t>решение или прототип</w:t>
      </w:r>
      <w:r w:rsidR="0085621B" w:rsidRPr="000B647D">
        <w:rPr>
          <w:rFonts w:asciiTheme="majorBidi" w:hAnsiTheme="majorBidi" w:cstheme="majorBidi"/>
          <w:sz w:val="28"/>
          <w:szCs w:val="28"/>
        </w:rPr>
        <w:t xml:space="preserve">, либо варианты использования </w:t>
      </w:r>
      <w:r w:rsidR="004A4B3F">
        <w:rPr>
          <w:rFonts w:asciiTheme="majorBidi" w:hAnsiTheme="majorBidi" w:cstheme="majorBidi"/>
          <w:sz w:val="28"/>
          <w:szCs w:val="28"/>
        </w:rPr>
        <w:t>инновации в виде бизнес-модели.</w:t>
      </w:r>
    </w:p>
    <w:p w:rsidR="00B11550" w:rsidRPr="000B647D" w:rsidRDefault="0082384D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>В</w:t>
      </w:r>
      <w:r w:rsidR="00DA1608" w:rsidRPr="000B647D">
        <w:rPr>
          <w:rFonts w:asciiTheme="majorBidi" w:hAnsiTheme="majorBidi" w:cstheme="majorBidi"/>
          <w:sz w:val="28"/>
          <w:szCs w:val="28"/>
        </w:rPr>
        <w:t xml:space="preserve">о время финальных мероприятий </w:t>
      </w:r>
      <w:r w:rsidR="00B52F6F">
        <w:rPr>
          <w:rFonts w:asciiTheme="majorBidi" w:hAnsiTheme="majorBidi" w:cstheme="majorBidi"/>
          <w:sz w:val="28"/>
          <w:szCs w:val="28"/>
        </w:rPr>
        <w:t xml:space="preserve">презентации </w:t>
      </w:r>
      <w:r w:rsidR="00B11550" w:rsidRPr="000B647D">
        <w:rPr>
          <w:rFonts w:asciiTheme="majorBidi" w:hAnsiTheme="majorBidi" w:cstheme="majorBidi"/>
          <w:sz w:val="28"/>
          <w:szCs w:val="28"/>
        </w:rPr>
        <w:t>Финалист</w:t>
      </w:r>
      <w:r w:rsidR="00B52F6F">
        <w:rPr>
          <w:rFonts w:asciiTheme="majorBidi" w:hAnsiTheme="majorBidi" w:cstheme="majorBidi"/>
          <w:sz w:val="28"/>
          <w:szCs w:val="28"/>
        </w:rPr>
        <w:t>ов</w:t>
      </w:r>
      <w:r w:rsidR="00B11550" w:rsidRPr="000B647D">
        <w:rPr>
          <w:rFonts w:asciiTheme="majorBidi" w:hAnsiTheme="majorBidi" w:cstheme="majorBidi"/>
          <w:sz w:val="28"/>
          <w:szCs w:val="28"/>
        </w:rPr>
        <w:t xml:space="preserve"> должны </w:t>
      </w:r>
      <w:r w:rsidR="00B52F6F">
        <w:rPr>
          <w:rFonts w:asciiTheme="majorBidi" w:hAnsiTheme="majorBidi" w:cstheme="majorBidi"/>
          <w:sz w:val="28"/>
          <w:szCs w:val="28"/>
        </w:rPr>
        <w:t xml:space="preserve">быть представлены </w:t>
      </w:r>
      <w:r w:rsidR="00B11550" w:rsidRPr="000B647D">
        <w:rPr>
          <w:rFonts w:asciiTheme="majorBidi" w:hAnsiTheme="majorBidi" w:cstheme="majorBidi"/>
          <w:sz w:val="28"/>
          <w:szCs w:val="28"/>
        </w:rPr>
        <w:t>Судейской коллеги</w:t>
      </w:r>
      <w:r w:rsidR="00B52F6F">
        <w:rPr>
          <w:rFonts w:asciiTheme="majorBidi" w:hAnsiTheme="majorBidi" w:cstheme="majorBidi"/>
          <w:sz w:val="28"/>
          <w:szCs w:val="28"/>
        </w:rPr>
        <w:t>и</w:t>
      </w:r>
      <w:r w:rsidR="00B11550" w:rsidRPr="000B647D">
        <w:rPr>
          <w:rFonts w:asciiTheme="majorBidi" w:hAnsiTheme="majorBidi" w:cstheme="majorBidi"/>
          <w:sz w:val="28"/>
          <w:szCs w:val="28"/>
        </w:rPr>
        <w:t xml:space="preserve"> лично</w:t>
      </w:r>
      <w:r w:rsidR="00B52F6F">
        <w:rPr>
          <w:rFonts w:asciiTheme="majorBidi" w:hAnsiTheme="majorBidi" w:cstheme="majorBidi"/>
          <w:sz w:val="28"/>
          <w:szCs w:val="28"/>
        </w:rPr>
        <w:t xml:space="preserve"> Финалистом</w:t>
      </w:r>
      <w:r w:rsidR="00AC27E6">
        <w:rPr>
          <w:rFonts w:asciiTheme="majorBidi" w:hAnsiTheme="majorBidi" w:cstheme="majorBidi"/>
          <w:sz w:val="28"/>
          <w:szCs w:val="28"/>
        </w:rPr>
        <w:t xml:space="preserve"> </w:t>
      </w:r>
      <w:r w:rsidR="00B52F6F">
        <w:rPr>
          <w:rFonts w:asciiTheme="majorBidi" w:hAnsiTheme="majorBidi" w:cstheme="majorBidi"/>
          <w:sz w:val="28"/>
          <w:szCs w:val="28"/>
        </w:rPr>
        <w:t>-</w:t>
      </w:r>
      <w:r w:rsidR="00AC27E6">
        <w:rPr>
          <w:rFonts w:asciiTheme="majorBidi" w:hAnsiTheme="majorBidi" w:cstheme="majorBidi"/>
          <w:sz w:val="28"/>
          <w:szCs w:val="28"/>
        </w:rPr>
        <w:t xml:space="preserve"> </w:t>
      </w:r>
      <w:r w:rsidR="00B52F6F">
        <w:rPr>
          <w:rFonts w:asciiTheme="majorBidi" w:hAnsiTheme="majorBidi" w:cstheme="majorBidi"/>
          <w:sz w:val="28"/>
          <w:szCs w:val="28"/>
        </w:rPr>
        <w:t>физическим лицом или Контактным</w:t>
      </w:r>
      <w:r w:rsidR="00B52F6F" w:rsidRPr="000B647D">
        <w:rPr>
          <w:rFonts w:asciiTheme="majorBidi" w:hAnsiTheme="majorBidi" w:cstheme="majorBidi"/>
          <w:sz w:val="28"/>
          <w:szCs w:val="28"/>
        </w:rPr>
        <w:t xml:space="preserve"> лицо</w:t>
      </w:r>
      <w:r w:rsidR="00B52F6F">
        <w:rPr>
          <w:rFonts w:asciiTheme="majorBidi" w:hAnsiTheme="majorBidi" w:cstheme="majorBidi"/>
          <w:sz w:val="28"/>
          <w:szCs w:val="28"/>
        </w:rPr>
        <w:t>м</w:t>
      </w:r>
      <w:r w:rsidR="00B52F6F" w:rsidRPr="000B647D">
        <w:rPr>
          <w:rFonts w:asciiTheme="majorBidi" w:hAnsiTheme="majorBidi" w:cstheme="majorBidi"/>
          <w:sz w:val="28"/>
          <w:szCs w:val="28"/>
        </w:rPr>
        <w:t xml:space="preserve"> юридического лица</w:t>
      </w:r>
      <w:r w:rsidR="004A4B3F">
        <w:rPr>
          <w:rFonts w:asciiTheme="majorBidi" w:hAnsiTheme="majorBidi" w:cstheme="majorBidi"/>
          <w:sz w:val="28"/>
          <w:szCs w:val="28"/>
        </w:rPr>
        <w:t>.</w:t>
      </w:r>
    </w:p>
    <w:p w:rsidR="00B11550" w:rsidRDefault="00B11550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0B647D">
        <w:rPr>
          <w:rFonts w:asciiTheme="majorBidi" w:hAnsiTheme="majorBidi" w:cstheme="majorBidi"/>
          <w:sz w:val="28"/>
          <w:szCs w:val="28"/>
        </w:rPr>
        <w:t>Используя критерии оценки,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описанные в разделе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8A276A">
        <w:rPr>
          <w:rFonts w:asciiTheme="majorBidi" w:hAnsiTheme="majorBidi" w:cstheme="majorBidi"/>
          <w:sz w:val="28"/>
          <w:szCs w:val="28"/>
        </w:rPr>
        <w:t>11</w:t>
      </w:r>
      <w:r w:rsidRPr="000B647D">
        <w:rPr>
          <w:rFonts w:asciiTheme="majorBidi" w:hAnsiTheme="majorBidi" w:cstheme="majorBidi"/>
          <w:sz w:val="28"/>
          <w:szCs w:val="28"/>
        </w:rPr>
        <w:t>,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Судейская коллегия выберет не более</w:t>
      </w:r>
      <w:r w:rsidR="00575542">
        <w:rPr>
          <w:rFonts w:asciiTheme="majorBidi" w:hAnsiTheme="majorBidi" w:cstheme="majorBidi"/>
          <w:sz w:val="28"/>
          <w:szCs w:val="28"/>
        </w:rPr>
        <w:t xml:space="preserve"> 4</w:t>
      </w:r>
      <w:r w:rsidR="00F2020F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(</w:t>
      </w:r>
      <w:r w:rsidR="00775683">
        <w:rPr>
          <w:rFonts w:asciiTheme="majorBidi" w:hAnsiTheme="majorBidi" w:cstheme="majorBidi"/>
          <w:sz w:val="28"/>
          <w:szCs w:val="28"/>
        </w:rPr>
        <w:t>четырех</w:t>
      </w:r>
      <w:r w:rsidRPr="000B647D">
        <w:rPr>
          <w:rFonts w:asciiTheme="majorBidi" w:hAnsiTheme="majorBidi" w:cstheme="majorBidi"/>
          <w:sz w:val="28"/>
          <w:szCs w:val="28"/>
        </w:rPr>
        <w:t>)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победителей Конкурса (в дальнейшем именуемых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«Победители»)</w:t>
      </w:r>
      <w:r w:rsidR="00757ECA" w:rsidRPr="000B647D">
        <w:rPr>
          <w:rFonts w:asciiTheme="majorBidi" w:hAnsiTheme="majorBidi" w:cstheme="majorBidi"/>
          <w:sz w:val="28"/>
          <w:szCs w:val="28"/>
        </w:rPr>
        <w:t xml:space="preserve"> в номинациях</w:t>
      </w:r>
      <w:r w:rsidR="0085621B" w:rsidRPr="00AA2635">
        <w:rPr>
          <w:rFonts w:asciiTheme="majorBidi" w:hAnsiTheme="majorBidi" w:cstheme="majorBidi"/>
          <w:sz w:val="28"/>
          <w:szCs w:val="28"/>
        </w:rPr>
        <w:t>:</w:t>
      </w:r>
      <w:r w:rsidR="009524DF">
        <w:rPr>
          <w:rFonts w:asciiTheme="majorBidi" w:hAnsiTheme="majorBidi" w:cstheme="majorBidi"/>
          <w:bCs/>
          <w:spacing w:val="-4"/>
          <w:sz w:val="28"/>
          <w:szCs w:val="28"/>
        </w:rPr>
        <w:t xml:space="preserve"> с</w:t>
      </w:r>
      <w:r w:rsidR="0085621B" w:rsidRPr="000B647D">
        <w:rPr>
          <w:rFonts w:asciiTheme="majorBidi" w:hAnsiTheme="majorBidi" w:cstheme="majorBidi"/>
          <w:bCs/>
          <w:spacing w:val="-4"/>
          <w:sz w:val="28"/>
          <w:szCs w:val="28"/>
        </w:rPr>
        <w:t xml:space="preserve">тратегические компьютерные технологии и программное обеспечение, </w:t>
      </w:r>
      <w:r w:rsidR="009524DF">
        <w:rPr>
          <w:rFonts w:asciiTheme="majorBidi" w:hAnsiTheme="majorBidi" w:cstheme="majorBidi"/>
          <w:bCs/>
          <w:sz w:val="28"/>
          <w:szCs w:val="28"/>
        </w:rPr>
        <w:t>социальная сфера, и</w:t>
      </w:r>
      <w:r w:rsidR="0085621B" w:rsidRPr="000B647D">
        <w:rPr>
          <w:rFonts w:asciiTheme="majorBidi" w:hAnsiTheme="majorBidi" w:cstheme="majorBidi"/>
          <w:bCs/>
          <w:sz w:val="28"/>
          <w:szCs w:val="28"/>
        </w:rPr>
        <w:t>нформационные технологи для повышения энергоэффективности и ЖКХ</w:t>
      </w:r>
      <w:r w:rsidR="009524DF">
        <w:rPr>
          <w:rFonts w:asciiTheme="majorBidi" w:hAnsiTheme="majorBidi" w:cstheme="majorBidi"/>
          <w:bCs/>
          <w:sz w:val="28"/>
          <w:szCs w:val="28"/>
        </w:rPr>
        <w:t>,</w:t>
      </w:r>
      <w:r w:rsidR="00655CD3">
        <w:rPr>
          <w:rFonts w:asciiTheme="majorBidi" w:hAnsiTheme="majorBidi" w:cstheme="majorBidi"/>
          <w:bCs/>
          <w:sz w:val="28"/>
          <w:szCs w:val="28"/>
        </w:rPr>
        <w:t xml:space="preserve"> </w:t>
      </w:r>
      <w:ins w:id="2" w:author="Shubin Sergey" w:date="2014-03-03T13:21:00Z">
        <w:r w:rsidR="00655CD3">
          <w:rPr>
            <w:rFonts w:asciiTheme="majorBidi" w:hAnsiTheme="majorBidi" w:cstheme="majorBidi"/>
            <w:bCs/>
            <w:sz w:val="28"/>
            <w:szCs w:val="28"/>
          </w:rPr>
          <w:t>с</w:t>
        </w:r>
      </w:ins>
      <w:r w:rsidR="00655CD3">
        <w:rPr>
          <w:rFonts w:asciiTheme="majorBidi" w:hAnsiTheme="majorBidi" w:cstheme="majorBidi"/>
          <w:bCs/>
          <w:sz w:val="28"/>
          <w:szCs w:val="28"/>
        </w:rPr>
        <w:t>оциально значимый ИТ проект</w:t>
      </w:r>
      <w:r w:rsidR="009524DF">
        <w:rPr>
          <w:rFonts w:asciiTheme="majorBidi" w:hAnsiTheme="majorBidi" w:cstheme="majorBidi"/>
          <w:bCs/>
          <w:sz w:val="28"/>
          <w:szCs w:val="28"/>
        </w:rPr>
        <w:t xml:space="preserve"> </w:t>
      </w:r>
      <w:bookmarkStart w:id="3" w:name="_GoBack"/>
      <w:bookmarkEnd w:id="3"/>
      <w:r w:rsidRPr="000B647D">
        <w:rPr>
          <w:rFonts w:asciiTheme="majorBidi" w:hAnsiTheme="majorBidi" w:cstheme="majorBidi"/>
          <w:sz w:val="28"/>
          <w:szCs w:val="28"/>
        </w:rPr>
        <w:t>. Как ожидается,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Победители буду</w:t>
      </w:r>
      <w:r w:rsidR="00E02BA3" w:rsidRPr="000B647D">
        <w:rPr>
          <w:rFonts w:asciiTheme="majorBidi" w:hAnsiTheme="majorBidi" w:cstheme="majorBidi"/>
          <w:sz w:val="28"/>
          <w:szCs w:val="28"/>
        </w:rPr>
        <w:t>т объявлены</w:t>
      </w:r>
      <w:r w:rsidR="00DA1608" w:rsidRPr="000B647D">
        <w:rPr>
          <w:rFonts w:asciiTheme="majorBidi" w:hAnsiTheme="majorBidi" w:cstheme="majorBidi"/>
          <w:sz w:val="28"/>
          <w:szCs w:val="28"/>
        </w:rPr>
        <w:t xml:space="preserve"> во время финальных мероприятий</w:t>
      </w:r>
      <w:r w:rsidRPr="000B647D">
        <w:rPr>
          <w:rFonts w:asciiTheme="majorBidi" w:hAnsiTheme="majorBidi" w:cstheme="majorBidi"/>
          <w:sz w:val="28"/>
          <w:szCs w:val="28"/>
        </w:rPr>
        <w:t>, что частично зависит от предоставления потенциальными победителями всех соответствующих документов,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затребованных Организаторами.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Все решения Судейской коллегии являются окончательными,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8F1E79">
        <w:rPr>
          <w:rFonts w:asciiTheme="majorBidi" w:hAnsiTheme="majorBidi" w:cstheme="majorBidi"/>
          <w:sz w:val="28"/>
          <w:szCs w:val="28"/>
        </w:rPr>
        <w:t xml:space="preserve">обязательными к исполнению и </w:t>
      </w:r>
      <w:r w:rsidRPr="000B647D">
        <w:rPr>
          <w:rFonts w:asciiTheme="majorBidi" w:hAnsiTheme="majorBidi" w:cstheme="majorBidi"/>
          <w:sz w:val="28"/>
          <w:szCs w:val="28"/>
        </w:rPr>
        <w:t>не подлежащими обжалованию.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Потенциальные победители должны выполнять все требования настоящего документа</w:t>
      </w:r>
      <w:r w:rsidR="009524DF">
        <w:rPr>
          <w:rFonts w:asciiTheme="majorBidi" w:hAnsiTheme="majorBidi" w:cstheme="majorBidi"/>
          <w:sz w:val="28"/>
          <w:szCs w:val="28"/>
        </w:rPr>
        <w:t>.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9524DF">
        <w:rPr>
          <w:rFonts w:asciiTheme="majorBidi" w:hAnsiTheme="majorBidi" w:cstheme="majorBidi"/>
          <w:sz w:val="28"/>
          <w:szCs w:val="28"/>
        </w:rPr>
        <w:t>П</w:t>
      </w:r>
      <w:r w:rsidRPr="000B647D">
        <w:rPr>
          <w:rFonts w:asciiTheme="majorBidi" w:hAnsiTheme="majorBidi" w:cstheme="majorBidi"/>
          <w:sz w:val="28"/>
          <w:szCs w:val="28"/>
        </w:rPr>
        <w:t>обеда признается после проверки выполнения отборочных требований и соответствия всем требованиям,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изложенным в настоящем документе.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0312D7" w:rsidRPr="000B647D">
        <w:rPr>
          <w:rFonts w:asciiTheme="majorBidi" w:hAnsiTheme="majorBidi" w:cstheme="majorBidi"/>
          <w:sz w:val="28"/>
          <w:szCs w:val="28"/>
        </w:rPr>
        <w:t>Организаторы</w:t>
      </w:r>
      <w:r w:rsidRPr="000B647D">
        <w:rPr>
          <w:rFonts w:asciiTheme="majorBidi" w:hAnsiTheme="majorBidi" w:cstheme="majorBidi"/>
          <w:sz w:val="28"/>
          <w:szCs w:val="28"/>
        </w:rPr>
        <w:t xml:space="preserve"> мо</w:t>
      </w:r>
      <w:r w:rsidR="0053136D">
        <w:rPr>
          <w:rFonts w:asciiTheme="majorBidi" w:hAnsiTheme="majorBidi" w:cstheme="majorBidi"/>
          <w:sz w:val="28"/>
          <w:szCs w:val="28"/>
        </w:rPr>
        <w:t>гут</w:t>
      </w:r>
      <w:r w:rsidRPr="000B647D">
        <w:rPr>
          <w:rFonts w:asciiTheme="majorBidi" w:hAnsiTheme="majorBidi" w:cstheme="majorBidi"/>
          <w:sz w:val="28"/>
          <w:szCs w:val="28"/>
        </w:rPr>
        <w:t xml:space="preserve"> объявить Финалистов на </w:t>
      </w:r>
      <w:r w:rsidR="004771DB">
        <w:rPr>
          <w:rFonts w:asciiTheme="majorBidi" w:hAnsiTheme="majorBidi" w:cstheme="majorBidi"/>
          <w:sz w:val="28"/>
          <w:szCs w:val="28"/>
        </w:rPr>
        <w:t>странице Конкурса в сети Интернет</w:t>
      </w:r>
      <w:r w:rsidR="004771DB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и попытаться их уведомить по почте, по электронной почте или по телефону (по усмотрению </w:t>
      </w:r>
      <w:r w:rsidR="0052301C" w:rsidRPr="000B647D">
        <w:rPr>
          <w:rFonts w:asciiTheme="majorBidi" w:hAnsiTheme="majorBidi" w:cstheme="majorBidi"/>
          <w:sz w:val="28"/>
          <w:szCs w:val="28"/>
        </w:rPr>
        <w:t>Организатор</w:t>
      </w:r>
      <w:r w:rsidRPr="000B647D">
        <w:rPr>
          <w:rFonts w:asciiTheme="majorBidi" w:hAnsiTheme="majorBidi" w:cstheme="majorBidi"/>
          <w:sz w:val="28"/>
          <w:szCs w:val="28"/>
        </w:rPr>
        <w:t>а и с использованием данных,</w:t>
      </w:r>
      <w:r w:rsidR="0052301C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>предоставленных при регистрации).</w:t>
      </w:r>
    </w:p>
    <w:p w:rsidR="005F60E2" w:rsidRPr="000812BC" w:rsidRDefault="005F60E2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:rsidR="005925E0" w:rsidRPr="000B647D" w:rsidRDefault="007802C1" w:rsidP="000812BC">
      <w:pPr>
        <w:pStyle w:val="a5"/>
        <w:numPr>
          <w:ilvl w:val="0"/>
          <w:numId w:val="25"/>
        </w:num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0B647D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28576C">
        <w:rPr>
          <w:rFonts w:asciiTheme="majorBidi" w:hAnsiTheme="majorBidi" w:cstheme="majorBidi"/>
          <w:b/>
          <w:sz w:val="28"/>
          <w:szCs w:val="28"/>
        </w:rPr>
        <w:t>СУДЕЙСКАЯ КОЛЛЕГИЯ</w:t>
      </w:r>
      <w:r w:rsidR="0028576C" w:rsidRPr="000B647D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D52A14" w:rsidRPr="000B647D">
        <w:rPr>
          <w:rFonts w:asciiTheme="majorBidi" w:hAnsiTheme="majorBidi" w:cstheme="majorBidi"/>
          <w:b/>
          <w:sz w:val="28"/>
          <w:szCs w:val="28"/>
        </w:rPr>
        <w:t>КОНКУРСНОГО ОТБОРА</w:t>
      </w:r>
    </w:p>
    <w:p w:rsidR="005925E0" w:rsidRPr="000B647D" w:rsidRDefault="00D52A14" w:rsidP="009524DF">
      <w:pPr>
        <w:tabs>
          <w:tab w:val="left" w:pos="851"/>
          <w:tab w:val="left" w:pos="1276"/>
          <w:tab w:val="left" w:pos="1418"/>
          <w:tab w:val="left" w:pos="1560"/>
        </w:tabs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b/>
          <w:sz w:val="28"/>
          <w:szCs w:val="28"/>
        </w:rPr>
        <w:t>9.1.</w:t>
      </w:r>
      <w:r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5925E0" w:rsidRPr="000B647D">
        <w:rPr>
          <w:rFonts w:asciiTheme="majorBidi" w:hAnsiTheme="majorBidi" w:cstheme="majorBidi"/>
          <w:sz w:val="28"/>
          <w:szCs w:val="28"/>
        </w:rPr>
        <w:t xml:space="preserve">Состав </w:t>
      </w:r>
      <w:r w:rsidR="0028576C">
        <w:rPr>
          <w:rFonts w:asciiTheme="majorBidi" w:hAnsiTheme="majorBidi" w:cstheme="majorBidi"/>
          <w:sz w:val="28"/>
          <w:szCs w:val="28"/>
        </w:rPr>
        <w:t xml:space="preserve">Судейской коллегии </w:t>
      </w:r>
      <w:r w:rsidR="005925E0" w:rsidRPr="000B647D">
        <w:rPr>
          <w:rFonts w:asciiTheme="majorBidi" w:hAnsiTheme="majorBidi" w:cstheme="majorBidi"/>
          <w:sz w:val="28"/>
          <w:szCs w:val="28"/>
        </w:rPr>
        <w:t xml:space="preserve">Конкурса формируется </w:t>
      </w:r>
      <w:r w:rsidR="007173ED">
        <w:rPr>
          <w:rFonts w:asciiTheme="majorBidi" w:hAnsiTheme="majorBidi" w:cstheme="majorBidi"/>
          <w:sz w:val="28"/>
          <w:szCs w:val="28"/>
        </w:rPr>
        <w:t>О</w:t>
      </w:r>
      <w:r w:rsidR="005925E0" w:rsidRPr="000B647D">
        <w:rPr>
          <w:rFonts w:asciiTheme="majorBidi" w:hAnsiTheme="majorBidi" w:cstheme="majorBidi"/>
          <w:sz w:val="28"/>
          <w:szCs w:val="28"/>
        </w:rPr>
        <w:t>рганизаторами Конкурса</w:t>
      </w:r>
      <w:r w:rsidR="00AA2635">
        <w:rPr>
          <w:rFonts w:asciiTheme="majorBidi" w:hAnsiTheme="majorBidi" w:cstheme="majorBidi"/>
          <w:sz w:val="28"/>
          <w:szCs w:val="28"/>
        </w:rPr>
        <w:t xml:space="preserve"> </w:t>
      </w:r>
      <w:r w:rsidR="00DA1608" w:rsidRPr="000B647D">
        <w:rPr>
          <w:rFonts w:asciiTheme="majorBidi" w:hAnsiTheme="majorBidi" w:cstheme="majorBidi"/>
          <w:sz w:val="28"/>
          <w:szCs w:val="28"/>
        </w:rPr>
        <w:t>и состоит из представителей Организаторов</w:t>
      </w:r>
      <w:r w:rsidR="0028576C">
        <w:rPr>
          <w:rFonts w:asciiTheme="majorBidi" w:hAnsiTheme="majorBidi" w:cstheme="majorBidi"/>
          <w:sz w:val="28"/>
          <w:szCs w:val="28"/>
        </w:rPr>
        <w:t>, выбранных ими судей</w:t>
      </w:r>
      <w:r w:rsidR="00DA1608" w:rsidRPr="000B647D">
        <w:rPr>
          <w:rFonts w:asciiTheme="majorBidi" w:hAnsiTheme="majorBidi" w:cstheme="majorBidi"/>
          <w:sz w:val="28"/>
          <w:szCs w:val="28"/>
        </w:rPr>
        <w:t xml:space="preserve"> и Партнеров </w:t>
      </w:r>
      <w:r w:rsidR="0028576C">
        <w:rPr>
          <w:rFonts w:asciiTheme="majorBidi" w:hAnsiTheme="majorBidi" w:cstheme="majorBidi"/>
          <w:sz w:val="28"/>
          <w:szCs w:val="28"/>
        </w:rPr>
        <w:t>К</w:t>
      </w:r>
      <w:r w:rsidR="00DA1608" w:rsidRPr="000B647D">
        <w:rPr>
          <w:rFonts w:asciiTheme="majorBidi" w:hAnsiTheme="majorBidi" w:cstheme="majorBidi"/>
          <w:sz w:val="28"/>
          <w:szCs w:val="28"/>
        </w:rPr>
        <w:t>онкурса</w:t>
      </w:r>
      <w:r w:rsidR="005925E0" w:rsidRPr="000B647D">
        <w:rPr>
          <w:rFonts w:asciiTheme="majorBidi" w:hAnsiTheme="majorBidi" w:cstheme="majorBidi"/>
          <w:sz w:val="28"/>
          <w:szCs w:val="28"/>
        </w:rPr>
        <w:t>.</w:t>
      </w:r>
    </w:p>
    <w:p w:rsidR="005925E0" w:rsidRPr="00AA2635" w:rsidRDefault="00D52A14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b/>
          <w:sz w:val="28"/>
          <w:szCs w:val="28"/>
        </w:rPr>
        <w:t>9.2.</w:t>
      </w:r>
      <w:r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5925E0" w:rsidRPr="000B647D">
        <w:rPr>
          <w:rFonts w:asciiTheme="majorBidi" w:hAnsiTheme="majorBidi" w:cstheme="majorBidi"/>
          <w:sz w:val="28"/>
          <w:szCs w:val="28"/>
        </w:rPr>
        <w:t xml:space="preserve">В функции </w:t>
      </w:r>
      <w:r w:rsidR="0028576C">
        <w:rPr>
          <w:rFonts w:asciiTheme="majorBidi" w:hAnsiTheme="majorBidi" w:cstheme="majorBidi"/>
          <w:sz w:val="28"/>
          <w:szCs w:val="28"/>
        </w:rPr>
        <w:t xml:space="preserve">Судейской коллегии </w:t>
      </w:r>
      <w:r w:rsidR="005925E0" w:rsidRPr="000B647D">
        <w:rPr>
          <w:rFonts w:asciiTheme="majorBidi" w:hAnsiTheme="majorBidi" w:cstheme="majorBidi"/>
          <w:sz w:val="28"/>
          <w:szCs w:val="28"/>
        </w:rPr>
        <w:t xml:space="preserve">Конкурса входит </w:t>
      </w:r>
      <w:r w:rsidR="0028576C">
        <w:rPr>
          <w:rFonts w:asciiTheme="majorBidi" w:hAnsiTheme="majorBidi" w:cstheme="majorBidi"/>
          <w:sz w:val="28"/>
          <w:szCs w:val="28"/>
        </w:rPr>
        <w:t xml:space="preserve">оценка Заявок в ходе отборочного тура, первого тура, полуфинала и финала для </w:t>
      </w:r>
      <w:r w:rsidR="005925E0" w:rsidRPr="000B647D">
        <w:rPr>
          <w:rFonts w:asciiTheme="majorBidi" w:hAnsiTheme="majorBidi" w:cstheme="majorBidi"/>
          <w:sz w:val="28"/>
          <w:szCs w:val="28"/>
        </w:rPr>
        <w:t>выявлени</w:t>
      </w:r>
      <w:r w:rsidR="0028576C">
        <w:rPr>
          <w:rFonts w:asciiTheme="majorBidi" w:hAnsiTheme="majorBidi" w:cstheme="majorBidi"/>
          <w:sz w:val="28"/>
          <w:szCs w:val="28"/>
        </w:rPr>
        <w:t>я</w:t>
      </w:r>
      <w:r w:rsidR="005925E0" w:rsidRPr="000B647D">
        <w:rPr>
          <w:rFonts w:asciiTheme="majorBidi" w:hAnsiTheme="majorBidi" w:cstheme="majorBidi"/>
          <w:sz w:val="28"/>
          <w:szCs w:val="28"/>
        </w:rPr>
        <w:t xml:space="preserve"> Победителя. Заявка каждого </w:t>
      </w:r>
      <w:r w:rsidR="00802A80">
        <w:rPr>
          <w:rFonts w:asciiTheme="majorBidi" w:hAnsiTheme="majorBidi" w:cstheme="majorBidi"/>
          <w:sz w:val="28"/>
          <w:szCs w:val="28"/>
        </w:rPr>
        <w:t xml:space="preserve">Заявителя проекта </w:t>
      </w:r>
      <w:r w:rsidR="005925E0" w:rsidRPr="000B647D">
        <w:rPr>
          <w:rFonts w:asciiTheme="majorBidi" w:hAnsiTheme="majorBidi" w:cstheme="majorBidi"/>
          <w:sz w:val="28"/>
          <w:szCs w:val="28"/>
        </w:rPr>
        <w:t xml:space="preserve">оценивается каждым членом </w:t>
      </w:r>
      <w:r w:rsidR="0028576C">
        <w:rPr>
          <w:rFonts w:asciiTheme="majorBidi" w:hAnsiTheme="majorBidi" w:cstheme="majorBidi"/>
          <w:sz w:val="28"/>
          <w:szCs w:val="28"/>
        </w:rPr>
        <w:t>Судейской коллегии</w:t>
      </w:r>
      <w:r w:rsidR="0085621B" w:rsidRPr="00AA2635">
        <w:rPr>
          <w:rFonts w:asciiTheme="majorBidi" w:hAnsiTheme="majorBidi" w:cstheme="majorBidi"/>
          <w:sz w:val="28"/>
          <w:szCs w:val="28"/>
        </w:rPr>
        <w:t>.</w:t>
      </w:r>
    </w:p>
    <w:p w:rsidR="005925E0" w:rsidRPr="000B647D" w:rsidRDefault="00D52A14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b/>
          <w:sz w:val="28"/>
          <w:szCs w:val="28"/>
        </w:rPr>
        <w:t>9.3</w:t>
      </w:r>
      <w:r w:rsidR="005925E0" w:rsidRPr="000B647D">
        <w:rPr>
          <w:rFonts w:asciiTheme="majorBidi" w:hAnsiTheme="majorBidi" w:cstheme="majorBidi"/>
          <w:b/>
          <w:sz w:val="28"/>
          <w:szCs w:val="28"/>
        </w:rPr>
        <w:t>.</w:t>
      </w:r>
      <w:r w:rsidR="005925E0" w:rsidRPr="000B647D">
        <w:rPr>
          <w:rFonts w:asciiTheme="majorBidi" w:hAnsiTheme="majorBidi" w:cstheme="majorBidi"/>
          <w:b/>
          <w:sz w:val="28"/>
          <w:szCs w:val="28"/>
        </w:rPr>
        <w:tab/>
      </w:r>
      <w:r w:rsidR="005925E0" w:rsidRPr="000B647D">
        <w:rPr>
          <w:rFonts w:asciiTheme="majorBidi" w:hAnsiTheme="majorBidi" w:cstheme="majorBidi"/>
          <w:sz w:val="28"/>
          <w:szCs w:val="28"/>
        </w:rPr>
        <w:t xml:space="preserve"> В рамках рассмотрения Заявки Конкурса каждый член </w:t>
      </w:r>
      <w:r w:rsidR="0028576C">
        <w:rPr>
          <w:rFonts w:asciiTheme="majorBidi" w:hAnsiTheme="majorBidi" w:cstheme="majorBidi"/>
          <w:sz w:val="28"/>
          <w:szCs w:val="28"/>
        </w:rPr>
        <w:t xml:space="preserve">Судейской коллегии </w:t>
      </w:r>
      <w:r w:rsidR="005925E0" w:rsidRPr="000B647D">
        <w:rPr>
          <w:rFonts w:asciiTheme="majorBidi" w:hAnsiTheme="majorBidi" w:cstheme="majorBidi"/>
          <w:sz w:val="28"/>
          <w:szCs w:val="28"/>
        </w:rPr>
        <w:t>заполняет бюллетень оценки Заявки по каждой представленной на рассмо</w:t>
      </w:r>
      <w:r w:rsidR="008F1E79">
        <w:rPr>
          <w:rFonts w:asciiTheme="majorBidi" w:hAnsiTheme="majorBidi" w:cstheme="majorBidi"/>
          <w:sz w:val="28"/>
          <w:szCs w:val="28"/>
        </w:rPr>
        <w:t xml:space="preserve">трение Заявке и направляет его </w:t>
      </w:r>
      <w:r w:rsidR="005925E0" w:rsidRPr="000B647D">
        <w:rPr>
          <w:rFonts w:asciiTheme="majorBidi" w:hAnsiTheme="majorBidi" w:cstheme="majorBidi"/>
          <w:sz w:val="28"/>
          <w:szCs w:val="28"/>
        </w:rPr>
        <w:t xml:space="preserve"> Организаторам не позднее даты завершения оценки Заявок. </w:t>
      </w:r>
    </w:p>
    <w:p w:rsidR="005925E0" w:rsidRPr="000B647D" w:rsidRDefault="00D52A14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b/>
          <w:sz w:val="28"/>
          <w:szCs w:val="28"/>
        </w:rPr>
        <w:t>9.4.</w:t>
      </w:r>
      <w:r w:rsidR="005925E0" w:rsidRPr="000B647D">
        <w:rPr>
          <w:rFonts w:asciiTheme="majorBidi" w:hAnsiTheme="majorBidi" w:cstheme="majorBidi"/>
          <w:sz w:val="28"/>
          <w:szCs w:val="28"/>
        </w:rPr>
        <w:t xml:space="preserve"> Члены </w:t>
      </w:r>
      <w:r w:rsidR="0028576C">
        <w:rPr>
          <w:rFonts w:asciiTheme="majorBidi" w:hAnsiTheme="majorBidi" w:cstheme="majorBidi"/>
          <w:sz w:val="28"/>
          <w:szCs w:val="28"/>
        </w:rPr>
        <w:t xml:space="preserve">Судейской коллегии </w:t>
      </w:r>
      <w:r w:rsidR="005925E0" w:rsidRPr="000B647D">
        <w:rPr>
          <w:rFonts w:asciiTheme="majorBidi" w:hAnsiTheme="majorBidi" w:cstheme="majorBidi"/>
          <w:sz w:val="28"/>
          <w:szCs w:val="28"/>
        </w:rPr>
        <w:t xml:space="preserve">осуществляют экспертизу Заявок </w:t>
      </w:r>
      <w:r w:rsidR="002B1DC7">
        <w:rPr>
          <w:rFonts w:asciiTheme="majorBidi" w:hAnsiTheme="majorBidi" w:cstheme="majorBidi"/>
          <w:sz w:val="28"/>
          <w:szCs w:val="28"/>
        </w:rPr>
        <w:t>Заявителей проекта</w:t>
      </w:r>
      <w:r w:rsidR="005925E0" w:rsidRPr="000B647D">
        <w:rPr>
          <w:rFonts w:asciiTheme="majorBidi" w:hAnsiTheme="majorBidi" w:cstheme="majorBidi"/>
          <w:sz w:val="28"/>
          <w:szCs w:val="28"/>
        </w:rPr>
        <w:t xml:space="preserve"> на безвозмездной основе.</w:t>
      </w:r>
    </w:p>
    <w:p w:rsidR="00757ECA" w:rsidRPr="000B647D" w:rsidRDefault="00757ECA" w:rsidP="000812BC">
      <w:pPr>
        <w:spacing w:after="0"/>
        <w:ind w:firstLine="851"/>
        <w:jc w:val="both"/>
        <w:rPr>
          <w:rFonts w:asciiTheme="majorBidi" w:hAnsiTheme="majorBidi" w:cstheme="majorBidi"/>
          <w:sz w:val="28"/>
          <w:szCs w:val="28"/>
        </w:rPr>
      </w:pPr>
    </w:p>
    <w:p w:rsidR="00DA1608" w:rsidRPr="000B647D" w:rsidRDefault="00DA1608" w:rsidP="000812BC">
      <w:pPr>
        <w:pStyle w:val="a5"/>
        <w:numPr>
          <w:ilvl w:val="0"/>
          <w:numId w:val="25"/>
        </w:num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0B647D">
        <w:rPr>
          <w:rFonts w:asciiTheme="majorBidi" w:hAnsiTheme="majorBidi" w:cstheme="majorBidi"/>
          <w:b/>
          <w:sz w:val="28"/>
          <w:szCs w:val="28"/>
        </w:rPr>
        <w:lastRenderedPageBreak/>
        <w:t xml:space="preserve"> </w:t>
      </w:r>
      <w:r w:rsidR="00D52A14" w:rsidRPr="000B647D">
        <w:rPr>
          <w:rFonts w:asciiTheme="majorBidi" w:hAnsiTheme="majorBidi" w:cstheme="majorBidi"/>
          <w:b/>
          <w:sz w:val="28"/>
          <w:szCs w:val="28"/>
        </w:rPr>
        <w:t>ПАРТНЕРЫ КОНКУРСА</w:t>
      </w:r>
    </w:p>
    <w:p w:rsidR="00DA1608" w:rsidRPr="000B647D" w:rsidRDefault="00DA1608" w:rsidP="000812BC">
      <w:pPr>
        <w:pStyle w:val="a5"/>
        <w:spacing w:after="0"/>
        <w:ind w:left="0"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Генеральными партнерами при проведении Конкурсного отбора могут являться любые российские и </w:t>
      </w:r>
      <w:r w:rsidR="007173ED">
        <w:rPr>
          <w:rFonts w:asciiTheme="majorBidi" w:hAnsiTheme="majorBidi" w:cstheme="majorBidi"/>
          <w:sz w:val="28"/>
          <w:szCs w:val="28"/>
        </w:rPr>
        <w:t xml:space="preserve">иностранные граждане </w:t>
      </w:r>
      <w:r w:rsidRPr="000B647D">
        <w:rPr>
          <w:rFonts w:asciiTheme="majorBidi" w:hAnsiTheme="majorBidi" w:cstheme="majorBidi"/>
          <w:sz w:val="28"/>
          <w:szCs w:val="28"/>
        </w:rPr>
        <w:t xml:space="preserve">и организации, получившие статус </w:t>
      </w:r>
      <w:r w:rsidR="00C41996" w:rsidRPr="000B647D">
        <w:rPr>
          <w:rFonts w:asciiTheme="majorBidi" w:hAnsiTheme="majorBidi" w:cstheme="majorBidi"/>
          <w:sz w:val="28"/>
          <w:szCs w:val="28"/>
        </w:rPr>
        <w:t>Генерального п</w:t>
      </w:r>
      <w:r w:rsidRPr="000B647D">
        <w:rPr>
          <w:rFonts w:asciiTheme="majorBidi" w:hAnsiTheme="majorBidi" w:cstheme="majorBidi"/>
          <w:sz w:val="28"/>
          <w:szCs w:val="28"/>
        </w:rPr>
        <w:t>артнера на основании решения Организатора.</w:t>
      </w:r>
    </w:p>
    <w:p w:rsidR="0085621B" w:rsidRPr="000B647D" w:rsidRDefault="00C41996" w:rsidP="000812BC">
      <w:pPr>
        <w:pStyle w:val="a5"/>
        <w:spacing w:after="0"/>
        <w:ind w:left="0"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>Генеральный партнер –</w:t>
      </w:r>
      <w:r w:rsidR="00DA1608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="007173ED">
        <w:rPr>
          <w:rFonts w:asciiTheme="majorBidi" w:hAnsiTheme="majorBidi" w:cstheme="majorBidi"/>
          <w:sz w:val="28"/>
          <w:szCs w:val="28"/>
        </w:rPr>
        <w:t xml:space="preserve">гражданин </w:t>
      </w:r>
      <w:r w:rsidRPr="000B647D">
        <w:rPr>
          <w:rFonts w:asciiTheme="majorBidi" w:hAnsiTheme="majorBidi" w:cstheme="majorBidi"/>
          <w:sz w:val="28"/>
          <w:szCs w:val="28"/>
        </w:rPr>
        <w:t>или организаци</w:t>
      </w:r>
      <w:r w:rsidR="007173ED">
        <w:rPr>
          <w:rFonts w:asciiTheme="majorBidi" w:hAnsiTheme="majorBidi" w:cstheme="majorBidi"/>
          <w:sz w:val="28"/>
          <w:szCs w:val="28"/>
        </w:rPr>
        <w:t>я</w:t>
      </w:r>
      <w:r w:rsidRPr="000B647D">
        <w:rPr>
          <w:rFonts w:asciiTheme="majorBidi" w:hAnsiTheme="majorBidi" w:cstheme="majorBidi"/>
          <w:sz w:val="28"/>
          <w:szCs w:val="28"/>
        </w:rPr>
        <w:t>, обеспечивающ</w:t>
      </w:r>
      <w:r w:rsidR="00E40968">
        <w:rPr>
          <w:rFonts w:asciiTheme="majorBidi" w:hAnsiTheme="majorBidi" w:cstheme="majorBidi"/>
          <w:sz w:val="28"/>
          <w:szCs w:val="28"/>
        </w:rPr>
        <w:t>и</w:t>
      </w:r>
      <w:r w:rsidRPr="000B647D">
        <w:rPr>
          <w:rFonts w:asciiTheme="majorBidi" w:hAnsiTheme="majorBidi" w:cstheme="majorBidi"/>
          <w:sz w:val="28"/>
          <w:szCs w:val="28"/>
        </w:rPr>
        <w:t>е</w:t>
      </w:r>
      <w:r w:rsidR="00DA1608" w:rsidRPr="000B647D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проведение Конкурса, рекламное сопровождение, публикации в СМИ, </w:t>
      </w:r>
      <w:r w:rsidR="00757ECA" w:rsidRPr="000B647D">
        <w:rPr>
          <w:rFonts w:asciiTheme="majorBidi" w:hAnsiTheme="majorBidi" w:cstheme="majorBidi"/>
          <w:sz w:val="28"/>
          <w:szCs w:val="28"/>
        </w:rPr>
        <w:t xml:space="preserve">предоставляющие призы для победителей и </w:t>
      </w:r>
      <w:r w:rsidR="00802A80">
        <w:rPr>
          <w:rFonts w:asciiTheme="majorBidi" w:hAnsiTheme="majorBidi" w:cstheme="majorBidi"/>
          <w:sz w:val="28"/>
          <w:szCs w:val="28"/>
        </w:rPr>
        <w:t>Заявителей проектов</w:t>
      </w:r>
      <w:r w:rsidR="00DA1608" w:rsidRPr="000B647D">
        <w:rPr>
          <w:rFonts w:asciiTheme="majorBidi" w:hAnsiTheme="majorBidi" w:cstheme="majorBidi"/>
          <w:sz w:val="28"/>
          <w:szCs w:val="28"/>
        </w:rPr>
        <w:t>.</w:t>
      </w:r>
    </w:p>
    <w:p w:rsidR="005925E0" w:rsidRPr="000B647D" w:rsidRDefault="0085621B" w:rsidP="000812BC">
      <w:pPr>
        <w:pStyle w:val="a5"/>
        <w:spacing w:after="0"/>
        <w:ind w:left="0"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bCs/>
          <w:sz w:val="28"/>
          <w:szCs w:val="28"/>
        </w:rPr>
        <w:t>П</w:t>
      </w:r>
      <w:r w:rsidR="005925E0" w:rsidRPr="000B647D">
        <w:rPr>
          <w:rFonts w:asciiTheme="majorBidi" w:hAnsiTheme="majorBidi" w:cstheme="majorBidi"/>
          <w:sz w:val="28"/>
          <w:szCs w:val="28"/>
        </w:rPr>
        <w:t xml:space="preserve">артнерами при проведении Конкурса могут являться любые российские и </w:t>
      </w:r>
      <w:r w:rsidR="007173ED">
        <w:rPr>
          <w:rFonts w:asciiTheme="majorBidi" w:hAnsiTheme="majorBidi" w:cstheme="majorBidi"/>
          <w:sz w:val="28"/>
          <w:szCs w:val="28"/>
        </w:rPr>
        <w:t xml:space="preserve">иностранные граждане </w:t>
      </w:r>
      <w:r w:rsidR="005925E0" w:rsidRPr="000B647D">
        <w:rPr>
          <w:rFonts w:asciiTheme="majorBidi" w:hAnsiTheme="majorBidi" w:cstheme="majorBidi"/>
          <w:sz w:val="28"/>
          <w:szCs w:val="28"/>
        </w:rPr>
        <w:t>и организации, получившие статус Партнера на основани</w:t>
      </w:r>
      <w:r w:rsidR="00E02BA3" w:rsidRPr="000B647D">
        <w:rPr>
          <w:rFonts w:asciiTheme="majorBidi" w:hAnsiTheme="majorBidi" w:cstheme="majorBidi"/>
          <w:sz w:val="28"/>
          <w:szCs w:val="28"/>
        </w:rPr>
        <w:t>и решения Организатора</w:t>
      </w:r>
      <w:r w:rsidR="005925E0" w:rsidRPr="000B647D">
        <w:rPr>
          <w:rFonts w:asciiTheme="majorBidi" w:hAnsiTheme="majorBidi" w:cstheme="majorBidi"/>
          <w:sz w:val="28"/>
          <w:szCs w:val="28"/>
        </w:rPr>
        <w:t>.</w:t>
      </w:r>
      <w:r w:rsidR="00757ECA" w:rsidRPr="000B647D">
        <w:rPr>
          <w:rFonts w:asciiTheme="majorBidi" w:hAnsiTheme="majorBidi" w:cstheme="majorBidi"/>
          <w:sz w:val="28"/>
          <w:szCs w:val="28"/>
        </w:rPr>
        <w:t xml:space="preserve"> </w:t>
      </w:r>
    </w:p>
    <w:p w:rsidR="005925E0" w:rsidRPr="000B647D" w:rsidRDefault="005925E0" w:rsidP="000812BC">
      <w:pPr>
        <w:pStyle w:val="a5"/>
        <w:spacing w:after="0"/>
        <w:ind w:left="0"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В ходе </w:t>
      </w:r>
      <w:r w:rsidR="007173ED">
        <w:rPr>
          <w:rFonts w:asciiTheme="majorBidi" w:hAnsiTheme="majorBidi" w:cstheme="majorBidi"/>
          <w:sz w:val="28"/>
          <w:szCs w:val="28"/>
        </w:rPr>
        <w:t>К</w:t>
      </w:r>
      <w:r w:rsidRPr="000B647D">
        <w:rPr>
          <w:rFonts w:asciiTheme="majorBidi" w:hAnsiTheme="majorBidi" w:cstheme="majorBidi"/>
          <w:sz w:val="28"/>
          <w:szCs w:val="28"/>
        </w:rPr>
        <w:t xml:space="preserve">онкурса число Партнеров конкурса может увеличиваться. </w:t>
      </w:r>
    </w:p>
    <w:p w:rsidR="005925E0" w:rsidRPr="000B647D" w:rsidRDefault="005925E0" w:rsidP="000812BC">
      <w:pPr>
        <w:pStyle w:val="a5"/>
        <w:spacing w:after="0"/>
        <w:ind w:left="0" w:firstLine="851"/>
        <w:jc w:val="both"/>
        <w:rPr>
          <w:rFonts w:asciiTheme="majorBidi" w:hAnsiTheme="majorBidi" w:cstheme="majorBidi"/>
          <w:sz w:val="28"/>
          <w:szCs w:val="28"/>
        </w:rPr>
      </w:pPr>
      <w:r w:rsidRPr="000B647D">
        <w:rPr>
          <w:rFonts w:asciiTheme="majorBidi" w:hAnsiTheme="majorBidi" w:cstheme="majorBidi"/>
          <w:sz w:val="28"/>
          <w:szCs w:val="28"/>
        </w:rPr>
        <w:t xml:space="preserve">Партнеры Конкурса имеют право: принимать участие в составе </w:t>
      </w:r>
      <w:r w:rsidR="0028576C">
        <w:rPr>
          <w:rFonts w:asciiTheme="majorBidi" w:hAnsiTheme="majorBidi" w:cstheme="majorBidi"/>
          <w:sz w:val="28"/>
          <w:szCs w:val="28"/>
        </w:rPr>
        <w:t>Судейской коллегии</w:t>
      </w:r>
      <w:r w:rsidRPr="000B647D">
        <w:rPr>
          <w:rFonts w:asciiTheme="majorBidi" w:hAnsiTheme="majorBidi" w:cstheme="majorBidi"/>
          <w:sz w:val="28"/>
          <w:szCs w:val="28"/>
        </w:rPr>
        <w:t xml:space="preserve">, награждать поощрительными призами </w:t>
      </w:r>
      <w:r w:rsidR="002B1DC7">
        <w:rPr>
          <w:rFonts w:asciiTheme="majorBidi" w:hAnsiTheme="majorBidi" w:cstheme="majorBidi"/>
          <w:sz w:val="28"/>
          <w:szCs w:val="28"/>
        </w:rPr>
        <w:t>Заявителей проекта</w:t>
      </w:r>
      <w:r w:rsidR="00EA070F">
        <w:rPr>
          <w:rFonts w:asciiTheme="majorBidi" w:hAnsiTheme="majorBidi" w:cstheme="majorBidi"/>
          <w:sz w:val="28"/>
          <w:szCs w:val="28"/>
        </w:rPr>
        <w:t xml:space="preserve"> </w:t>
      </w:r>
      <w:r w:rsidRPr="000B647D">
        <w:rPr>
          <w:rFonts w:asciiTheme="majorBidi" w:hAnsiTheme="majorBidi" w:cstheme="majorBidi"/>
          <w:sz w:val="28"/>
          <w:szCs w:val="28"/>
        </w:rPr>
        <w:t xml:space="preserve">по своему усмотрению (только после объявления </w:t>
      </w:r>
      <w:r w:rsidR="0028576C">
        <w:rPr>
          <w:rFonts w:asciiTheme="majorBidi" w:hAnsiTheme="majorBidi" w:cstheme="majorBidi"/>
          <w:sz w:val="28"/>
          <w:szCs w:val="28"/>
        </w:rPr>
        <w:t xml:space="preserve">Судейской коллегии </w:t>
      </w:r>
      <w:r w:rsidRPr="000B647D">
        <w:rPr>
          <w:rFonts w:asciiTheme="majorBidi" w:hAnsiTheme="majorBidi" w:cstheme="majorBidi"/>
          <w:sz w:val="28"/>
          <w:szCs w:val="28"/>
        </w:rPr>
        <w:t>Победителя Конкурса) и принимать участие в публичных кампаниях, сопровождающих Конкурс.</w:t>
      </w:r>
    </w:p>
    <w:p w:rsidR="0085621B" w:rsidRPr="000B647D" w:rsidRDefault="0085621B" w:rsidP="000812BC">
      <w:pPr>
        <w:spacing w:after="0"/>
        <w:ind w:firstLine="851"/>
        <w:jc w:val="both"/>
        <w:rPr>
          <w:rFonts w:asciiTheme="majorBidi" w:hAnsiTheme="majorBidi" w:cstheme="majorBidi"/>
        </w:rPr>
      </w:pPr>
    </w:p>
    <w:p w:rsidR="005925E0" w:rsidRPr="000B647D" w:rsidRDefault="00D52A14" w:rsidP="000812BC">
      <w:pPr>
        <w:pStyle w:val="a5"/>
        <w:numPr>
          <w:ilvl w:val="0"/>
          <w:numId w:val="25"/>
        </w:numPr>
        <w:spacing w:after="0"/>
        <w:ind w:left="0" w:firstLine="0"/>
        <w:jc w:val="center"/>
        <w:rPr>
          <w:rFonts w:asciiTheme="majorBidi" w:hAnsiTheme="majorBidi" w:cstheme="majorBidi"/>
          <w:b/>
          <w:sz w:val="28"/>
        </w:rPr>
      </w:pPr>
      <w:r w:rsidRPr="000B647D">
        <w:rPr>
          <w:rFonts w:asciiTheme="majorBidi" w:hAnsiTheme="majorBidi" w:cstheme="majorBidi"/>
          <w:b/>
          <w:sz w:val="28"/>
        </w:rPr>
        <w:t>ПОРЯДОК ОЦЕНКИ ЗАЯВОК УЧАСТНИКОВ КОНКУРСНОГО ОТБОРА</w:t>
      </w:r>
    </w:p>
    <w:p w:rsidR="005925E0" w:rsidRPr="000B647D" w:rsidRDefault="00D52A14" w:rsidP="000812BC">
      <w:pPr>
        <w:pStyle w:val="a5"/>
        <w:spacing w:after="0"/>
        <w:ind w:left="0" w:firstLine="851"/>
        <w:jc w:val="both"/>
        <w:rPr>
          <w:rFonts w:asciiTheme="majorBidi" w:hAnsiTheme="majorBidi" w:cstheme="majorBidi"/>
          <w:sz w:val="28"/>
        </w:rPr>
      </w:pPr>
      <w:r w:rsidRPr="000B647D">
        <w:rPr>
          <w:rFonts w:asciiTheme="majorBidi" w:hAnsiTheme="majorBidi" w:cstheme="majorBidi"/>
          <w:b/>
          <w:sz w:val="28"/>
        </w:rPr>
        <w:t>11.1.</w:t>
      </w:r>
      <w:r w:rsidRPr="000B647D">
        <w:rPr>
          <w:rFonts w:asciiTheme="majorBidi" w:hAnsiTheme="majorBidi" w:cstheme="majorBidi"/>
          <w:sz w:val="28"/>
        </w:rPr>
        <w:t xml:space="preserve"> </w:t>
      </w:r>
      <w:r w:rsidR="005925E0" w:rsidRPr="000B647D">
        <w:rPr>
          <w:rFonts w:asciiTheme="majorBidi" w:hAnsiTheme="majorBidi" w:cstheme="majorBidi"/>
          <w:sz w:val="28"/>
        </w:rPr>
        <w:t xml:space="preserve">Критерии оценки Заявок </w:t>
      </w:r>
      <w:r w:rsidR="002B1DC7">
        <w:rPr>
          <w:rFonts w:asciiTheme="majorBidi" w:hAnsiTheme="majorBidi" w:cstheme="majorBidi"/>
          <w:sz w:val="28"/>
        </w:rPr>
        <w:t>Заявителей проекта</w:t>
      </w:r>
      <w:r w:rsidR="005925E0" w:rsidRPr="000B647D">
        <w:rPr>
          <w:rFonts w:asciiTheme="majorBidi" w:hAnsiTheme="majorBidi" w:cstheme="majorBidi"/>
          <w:sz w:val="28"/>
        </w:rPr>
        <w:t xml:space="preserve"> (при определении </w:t>
      </w:r>
      <w:r w:rsidR="007173ED">
        <w:rPr>
          <w:rFonts w:asciiTheme="majorBidi" w:hAnsiTheme="majorBidi" w:cstheme="majorBidi"/>
          <w:sz w:val="28"/>
        </w:rPr>
        <w:t>П</w:t>
      </w:r>
      <w:r w:rsidR="005925E0" w:rsidRPr="000B647D">
        <w:rPr>
          <w:rFonts w:asciiTheme="majorBidi" w:hAnsiTheme="majorBidi" w:cstheme="majorBidi"/>
          <w:sz w:val="28"/>
        </w:rPr>
        <w:t xml:space="preserve">обедителя): </w:t>
      </w:r>
    </w:p>
    <w:p w:rsidR="005925E0" w:rsidRPr="000B647D" w:rsidRDefault="00D52A14" w:rsidP="000812BC">
      <w:pPr>
        <w:pStyle w:val="a5"/>
        <w:spacing w:after="0"/>
        <w:ind w:left="1560" w:hanging="284"/>
        <w:jc w:val="both"/>
        <w:rPr>
          <w:rFonts w:asciiTheme="majorBidi" w:hAnsiTheme="majorBidi" w:cstheme="majorBidi"/>
          <w:sz w:val="28"/>
        </w:rPr>
      </w:pPr>
      <w:r w:rsidRPr="000812BC">
        <w:rPr>
          <w:rFonts w:asciiTheme="majorBidi" w:hAnsiTheme="majorBidi" w:cstheme="majorBidi"/>
          <w:sz w:val="28"/>
        </w:rPr>
        <w:t>11.</w:t>
      </w:r>
      <w:r w:rsidR="004A1089" w:rsidRPr="000812BC">
        <w:rPr>
          <w:rFonts w:asciiTheme="majorBidi" w:hAnsiTheme="majorBidi" w:cstheme="majorBidi"/>
          <w:sz w:val="28"/>
        </w:rPr>
        <w:t>1.</w:t>
      </w:r>
      <w:r w:rsidR="00F1058E" w:rsidRPr="000812BC">
        <w:rPr>
          <w:rFonts w:asciiTheme="majorBidi" w:hAnsiTheme="majorBidi" w:cstheme="majorBidi"/>
          <w:sz w:val="28"/>
        </w:rPr>
        <w:t>1</w:t>
      </w:r>
      <w:r w:rsidRPr="000812BC">
        <w:rPr>
          <w:rFonts w:asciiTheme="majorBidi" w:hAnsiTheme="majorBidi" w:cstheme="majorBidi"/>
          <w:sz w:val="28"/>
        </w:rPr>
        <w:t>.</w:t>
      </w:r>
      <w:r w:rsidR="005925E0" w:rsidRPr="000B647D">
        <w:rPr>
          <w:rFonts w:asciiTheme="majorBidi" w:hAnsiTheme="majorBidi" w:cstheme="majorBidi"/>
          <w:sz w:val="28"/>
        </w:rPr>
        <w:t xml:space="preserve"> Достаточность предоставленной информации о проекте. В случае если, по мнению </w:t>
      </w:r>
      <w:r w:rsidR="0028576C">
        <w:rPr>
          <w:rFonts w:asciiTheme="majorBidi" w:hAnsiTheme="majorBidi" w:cstheme="majorBidi"/>
          <w:sz w:val="28"/>
          <w:szCs w:val="28"/>
        </w:rPr>
        <w:t>Судейской коллегии</w:t>
      </w:r>
      <w:r w:rsidR="005925E0" w:rsidRPr="000B647D">
        <w:rPr>
          <w:rFonts w:asciiTheme="majorBidi" w:hAnsiTheme="majorBidi" w:cstheme="majorBidi"/>
          <w:sz w:val="28"/>
        </w:rPr>
        <w:t xml:space="preserve">, объем информации не является достаточным, </w:t>
      </w:r>
      <w:r w:rsidR="0028576C">
        <w:rPr>
          <w:rFonts w:asciiTheme="majorBidi" w:hAnsiTheme="majorBidi" w:cstheme="majorBidi"/>
          <w:sz w:val="28"/>
          <w:szCs w:val="28"/>
        </w:rPr>
        <w:t>Судейская коллегия</w:t>
      </w:r>
      <w:r w:rsidR="005071F6">
        <w:rPr>
          <w:rFonts w:asciiTheme="majorBidi" w:hAnsiTheme="majorBidi" w:cstheme="majorBidi"/>
          <w:sz w:val="28"/>
          <w:szCs w:val="28"/>
        </w:rPr>
        <w:t xml:space="preserve"> </w:t>
      </w:r>
      <w:r w:rsidR="005925E0" w:rsidRPr="000B647D">
        <w:rPr>
          <w:rFonts w:asciiTheme="majorBidi" w:hAnsiTheme="majorBidi" w:cstheme="majorBidi"/>
          <w:sz w:val="28"/>
        </w:rPr>
        <w:t xml:space="preserve">может принять решение о прекращении рассмотрения Заявки </w:t>
      </w:r>
      <w:r w:rsidR="002B1DC7">
        <w:rPr>
          <w:rFonts w:asciiTheme="majorBidi" w:hAnsiTheme="majorBidi" w:cstheme="majorBidi"/>
          <w:sz w:val="28"/>
          <w:szCs w:val="28"/>
        </w:rPr>
        <w:t>Заявителя проекта</w:t>
      </w:r>
      <w:r w:rsidR="005925E0" w:rsidRPr="000B647D">
        <w:rPr>
          <w:rFonts w:asciiTheme="majorBidi" w:hAnsiTheme="majorBidi" w:cstheme="majorBidi"/>
          <w:sz w:val="28"/>
        </w:rPr>
        <w:t>.</w:t>
      </w:r>
    </w:p>
    <w:p w:rsidR="005925E0" w:rsidRPr="000B647D" w:rsidRDefault="00D52A14" w:rsidP="000812BC">
      <w:pPr>
        <w:pStyle w:val="a5"/>
        <w:spacing w:after="0"/>
        <w:ind w:left="1560" w:hanging="284"/>
        <w:jc w:val="both"/>
        <w:rPr>
          <w:rFonts w:asciiTheme="majorBidi" w:hAnsiTheme="majorBidi" w:cstheme="majorBidi"/>
          <w:sz w:val="28"/>
        </w:rPr>
      </w:pPr>
      <w:r w:rsidRPr="000812BC">
        <w:rPr>
          <w:rFonts w:asciiTheme="majorBidi" w:hAnsiTheme="majorBidi" w:cstheme="majorBidi"/>
          <w:sz w:val="28"/>
        </w:rPr>
        <w:t>11.</w:t>
      </w:r>
      <w:r w:rsidR="004A1089" w:rsidRPr="000812BC">
        <w:rPr>
          <w:rFonts w:asciiTheme="majorBidi" w:hAnsiTheme="majorBidi" w:cstheme="majorBidi"/>
          <w:sz w:val="28"/>
        </w:rPr>
        <w:t>1.</w:t>
      </w:r>
      <w:r w:rsidR="00F1058E" w:rsidRPr="00EB3C4E">
        <w:rPr>
          <w:rFonts w:asciiTheme="majorBidi" w:hAnsiTheme="majorBidi" w:cstheme="majorBidi"/>
          <w:sz w:val="28"/>
        </w:rPr>
        <w:t>2</w:t>
      </w:r>
      <w:r w:rsidRPr="000812BC">
        <w:rPr>
          <w:rFonts w:asciiTheme="majorBidi" w:hAnsiTheme="majorBidi" w:cstheme="majorBidi"/>
          <w:sz w:val="28"/>
        </w:rPr>
        <w:t>.</w:t>
      </w:r>
      <w:r w:rsidR="005925E0" w:rsidRPr="000B647D">
        <w:rPr>
          <w:rFonts w:asciiTheme="majorBidi" w:hAnsiTheme="majorBidi" w:cstheme="majorBidi"/>
          <w:sz w:val="28"/>
        </w:rPr>
        <w:t xml:space="preserve"> Соответствие тематике конкурса. В случае если, по мнению </w:t>
      </w:r>
      <w:r w:rsidR="0028576C">
        <w:rPr>
          <w:rFonts w:asciiTheme="majorBidi" w:hAnsiTheme="majorBidi" w:cstheme="majorBidi"/>
          <w:sz w:val="28"/>
          <w:szCs w:val="28"/>
        </w:rPr>
        <w:t>Судейской коллегии</w:t>
      </w:r>
      <w:r w:rsidR="005925E0" w:rsidRPr="000B647D">
        <w:rPr>
          <w:rFonts w:asciiTheme="majorBidi" w:hAnsiTheme="majorBidi" w:cstheme="majorBidi"/>
          <w:sz w:val="28"/>
        </w:rPr>
        <w:t xml:space="preserve">, поданная </w:t>
      </w:r>
      <w:r w:rsidR="0028576C">
        <w:rPr>
          <w:rFonts w:asciiTheme="majorBidi" w:hAnsiTheme="majorBidi" w:cstheme="majorBidi"/>
          <w:sz w:val="28"/>
        </w:rPr>
        <w:t>З</w:t>
      </w:r>
      <w:r w:rsidR="005925E0" w:rsidRPr="000B647D">
        <w:rPr>
          <w:rFonts w:asciiTheme="majorBidi" w:hAnsiTheme="majorBidi" w:cstheme="majorBidi"/>
          <w:sz w:val="28"/>
        </w:rPr>
        <w:t xml:space="preserve">аявка не соответствует заявленной тематике конкурса или его отдельным требованиям, </w:t>
      </w:r>
      <w:r w:rsidR="0028576C">
        <w:rPr>
          <w:rFonts w:asciiTheme="majorBidi" w:hAnsiTheme="majorBidi" w:cstheme="majorBidi"/>
          <w:sz w:val="28"/>
          <w:szCs w:val="28"/>
        </w:rPr>
        <w:t>Судейская коллегия</w:t>
      </w:r>
      <w:r w:rsidR="0028576C">
        <w:rPr>
          <w:rFonts w:asciiTheme="majorBidi" w:hAnsiTheme="majorBidi" w:cstheme="majorBidi"/>
          <w:sz w:val="28"/>
        </w:rPr>
        <w:t xml:space="preserve"> </w:t>
      </w:r>
      <w:r w:rsidR="005925E0" w:rsidRPr="000B647D">
        <w:rPr>
          <w:rFonts w:asciiTheme="majorBidi" w:hAnsiTheme="majorBidi" w:cstheme="majorBidi"/>
          <w:sz w:val="28"/>
        </w:rPr>
        <w:t xml:space="preserve">может принять решение о прекращении рассмотрения Заявки </w:t>
      </w:r>
      <w:r w:rsidR="002B1DC7">
        <w:rPr>
          <w:rFonts w:asciiTheme="majorBidi" w:hAnsiTheme="majorBidi" w:cstheme="majorBidi"/>
          <w:sz w:val="28"/>
        </w:rPr>
        <w:t>Заявителя проекта</w:t>
      </w:r>
      <w:r w:rsidR="005925E0" w:rsidRPr="000B647D">
        <w:rPr>
          <w:rFonts w:asciiTheme="majorBidi" w:hAnsiTheme="majorBidi" w:cstheme="majorBidi"/>
          <w:sz w:val="28"/>
        </w:rPr>
        <w:t xml:space="preserve">. При этом, </w:t>
      </w:r>
      <w:r w:rsidR="0028576C">
        <w:rPr>
          <w:rFonts w:asciiTheme="majorBidi" w:hAnsiTheme="majorBidi" w:cstheme="majorBidi"/>
          <w:sz w:val="28"/>
          <w:szCs w:val="28"/>
        </w:rPr>
        <w:t>Судейская коллегия</w:t>
      </w:r>
      <w:r w:rsidR="0028576C">
        <w:rPr>
          <w:rFonts w:asciiTheme="majorBidi" w:hAnsiTheme="majorBidi" w:cstheme="majorBidi"/>
          <w:sz w:val="28"/>
        </w:rPr>
        <w:t xml:space="preserve"> </w:t>
      </w:r>
      <w:r w:rsidR="005925E0" w:rsidRPr="000B647D">
        <w:rPr>
          <w:rFonts w:asciiTheme="majorBidi" w:hAnsiTheme="majorBidi" w:cstheme="majorBidi"/>
          <w:sz w:val="28"/>
        </w:rPr>
        <w:t>вправе продолжить рассмотрение Заявки при соответствии проекта тематике Конкурса, но неполном соответствии всем</w:t>
      </w:r>
      <w:r w:rsidR="00AA066C" w:rsidRPr="000B647D">
        <w:rPr>
          <w:rFonts w:asciiTheme="majorBidi" w:hAnsiTheme="majorBidi" w:cstheme="majorBidi"/>
          <w:sz w:val="28"/>
        </w:rPr>
        <w:t xml:space="preserve"> требованиям Конкурса, таких как:</w:t>
      </w:r>
    </w:p>
    <w:p w:rsidR="005925E0" w:rsidRPr="000B647D" w:rsidRDefault="007802C1" w:rsidP="000812BC">
      <w:pPr>
        <w:pStyle w:val="a5"/>
        <w:numPr>
          <w:ilvl w:val="0"/>
          <w:numId w:val="28"/>
        </w:numPr>
        <w:spacing w:after="0"/>
        <w:ind w:left="1843" w:hanging="272"/>
        <w:jc w:val="both"/>
        <w:rPr>
          <w:rFonts w:asciiTheme="majorBidi" w:hAnsiTheme="majorBidi" w:cstheme="majorBidi"/>
          <w:sz w:val="28"/>
        </w:rPr>
      </w:pPr>
      <w:r w:rsidRPr="000B647D">
        <w:rPr>
          <w:rFonts w:asciiTheme="majorBidi" w:hAnsiTheme="majorBidi" w:cstheme="majorBidi"/>
          <w:sz w:val="28"/>
        </w:rPr>
        <w:t xml:space="preserve"> </w:t>
      </w:r>
      <w:r w:rsidR="005925E0" w:rsidRPr="000B647D">
        <w:rPr>
          <w:rFonts w:asciiTheme="majorBidi" w:hAnsiTheme="majorBidi" w:cstheme="majorBidi"/>
          <w:sz w:val="28"/>
        </w:rPr>
        <w:t>Ощутимые рыночные возможности, в т.ч. такой фактор, как ощутимый прорыв</w:t>
      </w:r>
      <w:r w:rsidR="00E73146">
        <w:rPr>
          <w:rFonts w:asciiTheme="majorBidi" w:hAnsiTheme="majorBidi" w:cstheme="majorBidi"/>
          <w:sz w:val="28"/>
        </w:rPr>
        <w:t>;</w:t>
      </w:r>
    </w:p>
    <w:p w:rsidR="005925E0" w:rsidRPr="000B647D" w:rsidRDefault="007802C1" w:rsidP="000812BC">
      <w:pPr>
        <w:pStyle w:val="a5"/>
        <w:numPr>
          <w:ilvl w:val="0"/>
          <w:numId w:val="28"/>
        </w:numPr>
        <w:spacing w:after="0"/>
        <w:ind w:left="1843" w:hanging="272"/>
        <w:jc w:val="both"/>
        <w:rPr>
          <w:rFonts w:asciiTheme="majorBidi" w:hAnsiTheme="majorBidi" w:cstheme="majorBidi"/>
          <w:sz w:val="28"/>
        </w:rPr>
      </w:pPr>
      <w:r w:rsidRPr="000B647D">
        <w:rPr>
          <w:rFonts w:asciiTheme="majorBidi" w:hAnsiTheme="majorBidi" w:cstheme="majorBidi"/>
          <w:sz w:val="28"/>
        </w:rPr>
        <w:t xml:space="preserve"> </w:t>
      </w:r>
      <w:r w:rsidR="005925E0" w:rsidRPr="000B647D">
        <w:rPr>
          <w:rFonts w:asciiTheme="majorBidi" w:hAnsiTheme="majorBidi" w:cstheme="majorBidi"/>
          <w:sz w:val="28"/>
        </w:rPr>
        <w:t>Оригинальность и творческий подход, в т.ч. ощутимое отличие от конкурентов</w:t>
      </w:r>
      <w:r w:rsidR="00E73146">
        <w:rPr>
          <w:rFonts w:asciiTheme="majorBidi" w:hAnsiTheme="majorBidi" w:cstheme="majorBidi"/>
          <w:sz w:val="28"/>
        </w:rPr>
        <w:t>;</w:t>
      </w:r>
    </w:p>
    <w:p w:rsidR="005925E0" w:rsidRPr="000B647D" w:rsidRDefault="007802C1" w:rsidP="000812BC">
      <w:pPr>
        <w:pStyle w:val="a5"/>
        <w:numPr>
          <w:ilvl w:val="0"/>
          <w:numId w:val="28"/>
        </w:numPr>
        <w:spacing w:after="0"/>
        <w:ind w:left="1843" w:hanging="272"/>
        <w:jc w:val="both"/>
        <w:rPr>
          <w:rFonts w:asciiTheme="majorBidi" w:hAnsiTheme="majorBidi" w:cstheme="majorBidi"/>
          <w:sz w:val="28"/>
        </w:rPr>
      </w:pPr>
      <w:r w:rsidRPr="000B647D">
        <w:rPr>
          <w:rFonts w:asciiTheme="majorBidi" w:hAnsiTheme="majorBidi" w:cstheme="majorBidi"/>
          <w:sz w:val="28"/>
        </w:rPr>
        <w:lastRenderedPageBreak/>
        <w:t xml:space="preserve"> </w:t>
      </w:r>
      <w:r w:rsidR="00E73146">
        <w:rPr>
          <w:rFonts w:asciiTheme="majorBidi" w:hAnsiTheme="majorBidi" w:cstheme="majorBidi"/>
          <w:sz w:val="28"/>
        </w:rPr>
        <w:t>И</w:t>
      </w:r>
      <w:r w:rsidR="00B23D50" w:rsidRPr="000B647D">
        <w:rPr>
          <w:rFonts w:asciiTheme="majorBidi" w:hAnsiTheme="majorBidi" w:cstheme="majorBidi"/>
          <w:sz w:val="28"/>
        </w:rPr>
        <w:t>нновационность</w:t>
      </w:r>
      <w:r w:rsidR="005925E0" w:rsidRPr="000B647D">
        <w:rPr>
          <w:rFonts w:asciiTheme="majorBidi" w:hAnsiTheme="majorBidi" w:cstheme="majorBidi"/>
          <w:sz w:val="28"/>
        </w:rPr>
        <w:t xml:space="preserve"> технического решения и</w:t>
      </w:r>
      <w:r w:rsidR="00317F37">
        <w:rPr>
          <w:rFonts w:asciiTheme="majorBidi" w:hAnsiTheme="majorBidi" w:cstheme="majorBidi"/>
          <w:sz w:val="28"/>
        </w:rPr>
        <w:t xml:space="preserve"> </w:t>
      </w:r>
      <w:r w:rsidR="005925E0" w:rsidRPr="000B647D">
        <w:rPr>
          <w:rFonts w:asciiTheme="majorBidi" w:hAnsiTheme="majorBidi" w:cstheme="majorBidi"/>
          <w:sz w:val="28"/>
        </w:rPr>
        <w:t>(или)</w:t>
      </w:r>
      <w:r w:rsidR="008F1E79">
        <w:rPr>
          <w:rFonts w:asciiTheme="majorBidi" w:hAnsiTheme="majorBidi" w:cstheme="majorBidi"/>
          <w:sz w:val="28"/>
        </w:rPr>
        <w:t xml:space="preserve"> </w:t>
      </w:r>
      <w:r w:rsidR="005925E0" w:rsidRPr="000B647D">
        <w:rPr>
          <w:rFonts w:asciiTheme="majorBidi" w:hAnsiTheme="majorBidi" w:cstheme="majorBidi"/>
          <w:sz w:val="28"/>
        </w:rPr>
        <w:t>прототипа</w:t>
      </w:r>
      <w:r w:rsidR="00E73146">
        <w:rPr>
          <w:rFonts w:asciiTheme="majorBidi" w:hAnsiTheme="majorBidi" w:cstheme="majorBidi"/>
          <w:sz w:val="28"/>
        </w:rPr>
        <w:t>;</w:t>
      </w:r>
    </w:p>
    <w:p w:rsidR="005925E0" w:rsidRPr="000B647D" w:rsidRDefault="007802C1" w:rsidP="000812BC">
      <w:pPr>
        <w:pStyle w:val="a5"/>
        <w:numPr>
          <w:ilvl w:val="0"/>
          <w:numId w:val="28"/>
        </w:numPr>
        <w:spacing w:after="0"/>
        <w:ind w:left="1843" w:hanging="272"/>
        <w:jc w:val="both"/>
        <w:rPr>
          <w:rFonts w:asciiTheme="majorBidi" w:hAnsiTheme="majorBidi" w:cstheme="majorBidi"/>
          <w:sz w:val="28"/>
        </w:rPr>
      </w:pPr>
      <w:r w:rsidRPr="000B647D">
        <w:rPr>
          <w:rFonts w:asciiTheme="majorBidi" w:hAnsiTheme="majorBidi" w:cstheme="majorBidi"/>
          <w:sz w:val="28"/>
        </w:rPr>
        <w:t xml:space="preserve"> </w:t>
      </w:r>
      <w:r w:rsidR="005925E0" w:rsidRPr="000B647D">
        <w:rPr>
          <w:rFonts w:asciiTheme="majorBidi" w:hAnsiTheme="majorBidi" w:cstheme="majorBidi"/>
          <w:sz w:val="28"/>
        </w:rPr>
        <w:t>Существенность для рынка Российской Федерации и для мирового рынка</w:t>
      </w:r>
      <w:r w:rsidR="00E73146">
        <w:rPr>
          <w:rFonts w:asciiTheme="majorBidi" w:hAnsiTheme="majorBidi" w:cstheme="majorBidi"/>
          <w:sz w:val="28"/>
        </w:rPr>
        <w:t>;</w:t>
      </w:r>
    </w:p>
    <w:p w:rsidR="005925E0" w:rsidRPr="000B647D" w:rsidRDefault="007802C1" w:rsidP="000812BC">
      <w:pPr>
        <w:pStyle w:val="a5"/>
        <w:numPr>
          <w:ilvl w:val="0"/>
          <w:numId w:val="28"/>
        </w:numPr>
        <w:spacing w:after="0"/>
        <w:ind w:left="1843" w:hanging="272"/>
        <w:jc w:val="both"/>
        <w:rPr>
          <w:rFonts w:asciiTheme="majorBidi" w:hAnsiTheme="majorBidi" w:cstheme="majorBidi"/>
          <w:sz w:val="28"/>
        </w:rPr>
      </w:pPr>
      <w:r w:rsidRPr="000B647D">
        <w:rPr>
          <w:rFonts w:asciiTheme="majorBidi" w:hAnsiTheme="majorBidi" w:cstheme="majorBidi"/>
          <w:sz w:val="28"/>
        </w:rPr>
        <w:t xml:space="preserve"> </w:t>
      </w:r>
      <w:r w:rsidR="005925E0" w:rsidRPr="000B647D">
        <w:rPr>
          <w:rFonts w:asciiTheme="majorBidi" w:hAnsiTheme="majorBidi" w:cstheme="majorBidi"/>
          <w:sz w:val="28"/>
        </w:rPr>
        <w:t>Вероятность успеха и масштабируемости в долгосрочном плане.</w:t>
      </w:r>
    </w:p>
    <w:p w:rsidR="003F0D25" w:rsidRPr="000B647D" w:rsidRDefault="00AA066C" w:rsidP="000812BC">
      <w:pPr>
        <w:pStyle w:val="a5"/>
        <w:spacing w:after="0"/>
        <w:ind w:left="0" w:firstLine="851"/>
        <w:jc w:val="both"/>
        <w:rPr>
          <w:rFonts w:asciiTheme="majorBidi" w:hAnsiTheme="majorBidi" w:cstheme="majorBidi"/>
          <w:sz w:val="28"/>
        </w:rPr>
      </w:pPr>
      <w:r w:rsidRPr="000B647D">
        <w:rPr>
          <w:rFonts w:asciiTheme="majorBidi" w:hAnsiTheme="majorBidi" w:cstheme="majorBidi"/>
          <w:b/>
          <w:sz w:val="28"/>
        </w:rPr>
        <w:t>11.</w:t>
      </w:r>
      <w:r w:rsidR="00B32319">
        <w:rPr>
          <w:rFonts w:asciiTheme="majorBidi" w:hAnsiTheme="majorBidi" w:cstheme="majorBidi"/>
          <w:b/>
          <w:sz w:val="28"/>
        </w:rPr>
        <w:t>2.</w:t>
      </w:r>
      <w:r w:rsidR="005925E0" w:rsidRPr="000B647D">
        <w:rPr>
          <w:rFonts w:asciiTheme="majorBidi" w:hAnsiTheme="majorBidi" w:cstheme="majorBidi"/>
          <w:sz w:val="28"/>
        </w:rPr>
        <w:tab/>
        <w:t xml:space="preserve"> При проведении </w:t>
      </w:r>
      <w:r w:rsidR="007173ED">
        <w:rPr>
          <w:rFonts w:asciiTheme="majorBidi" w:hAnsiTheme="majorBidi" w:cstheme="majorBidi"/>
          <w:sz w:val="28"/>
        </w:rPr>
        <w:t>Конкурса</w:t>
      </w:r>
      <w:r w:rsidR="005925E0" w:rsidRPr="000B647D">
        <w:rPr>
          <w:rFonts w:asciiTheme="majorBidi" w:hAnsiTheme="majorBidi" w:cstheme="majorBidi"/>
          <w:sz w:val="28"/>
        </w:rPr>
        <w:t xml:space="preserve">, </w:t>
      </w:r>
      <w:r w:rsidR="0028576C">
        <w:rPr>
          <w:rFonts w:asciiTheme="majorBidi" w:hAnsiTheme="majorBidi" w:cstheme="majorBidi"/>
          <w:sz w:val="28"/>
          <w:szCs w:val="28"/>
        </w:rPr>
        <w:t xml:space="preserve">Судейская коллегия </w:t>
      </w:r>
      <w:r w:rsidR="005925E0" w:rsidRPr="000B647D">
        <w:rPr>
          <w:rFonts w:asciiTheme="majorBidi" w:hAnsiTheme="majorBidi" w:cstheme="majorBidi"/>
          <w:sz w:val="28"/>
        </w:rPr>
        <w:t>оставляет за собой право признать отсутствие Победителя.</w:t>
      </w:r>
    </w:p>
    <w:p w:rsidR="005925E0" w:rsidRPr="000B647D" w:rsidRDefault="005925E0" w:rsidP="000812BC">
      <w:pPr>
        <w:pStyle w:val="a5"/>
        <w:spacing w:after="0"/>
        <w:ind w:left="0" w:firstLine="851"/>
        <w:jc w:val="both"/>
        <w:rPr>
          <w:rFonts w:asciiTheme="majorBidi" w:hAnsiTheme="majorBidi" w:cstheme="majorBidi"/>
          <w:sz w:val="28"/>
        </w:rPr>
      </w:pPr>
    </w:p>
    <w:p w:rsidR="005925E0" w:rsidRPr="000B647D" w:rsidRDefault="007802C1" w:rsidP="000812BC">
      <w:pPr>
        <w:pStyle w:val="a5"/>
        <w:numPr>
          <w:ilvl w:val="0"/>
          <w:numId w:val="25"/>
        </w:numPr>
        <w:spacing w:after="0"/>
        <w:ind w:left="0" w:firstLine="0"/>
        <w:jc w:val="center"/>
        <w:rPr>
          <w:rFonts w:asciiTheme="majorBidi" w:hAnsiTheme="majorBidi" w:cstheme="majorBidi"/>
          <w:b/>
          <w:sz w:val="28"/>
        </w:rPr>
      </w:pPr>
      <w:r w:rsidRPr="000B647D">
        <w:rPr>
          <w:rFonts w:asciiTheme="majorBidi" w:hAnsiTheme="majorBidi" w:cstheme="majorBidi"/>
          <w:b/>
          <w:sz w:val="28"/>
        </w:rPr>
        <w:t xml:space="preserve"> </w:t>
      </w:r>
      <w:r w:rsidR="00D52A14" w:rsidRPr="000B647D">
        <w:rPr>
          <w:rFonts w:asciiTheme="majorBidi" w:hAnsiTheme="majorBidi" w:cstheme="majorBidi"/>
          <w:b/>
          <w:sz w:val="28"/>
        </w:rPr>
        <w:t>ИТОГИ ПРОВЕДЕНИЯ КОНКУРСА</w:t>
      </w:r>
    </w:p>
    <w:p w:rsidR="00C41996" w:rsidRPr="00013D45" w:rsidRDefault="00D52A14" w:rsidP="000812BC">
      <w:pPr>
        <w:pStyle w:val="a5"/>
        <w:numPr>
          <w:ilvl w:val="1"/>
          <w:numId w:val="25"/>
        </w:numPr>
        <w:spacing w:after="0"/>
        <w:ind w:left="0" w:firstLine="851"/>
        <w:jc w:val="both"/>
        <w:rPr>
          <w:rFonts w:asciiTheme="majorBidi" w:hAnsiTheme="majorBidi" w:cstheme="majorBidi"/>
          <w:sz w:val="28"/>
        </w:rPr>
      </w:pPr>
      <w:r w:rsidRPr="00013D45">
        <w:rPr>
          <w:rFonts w:asciiTheme="majorBidi" w:hAnsiTheme="majorBidi" w:cstheme="majorBidi"/>
          <w:sz w:val="28"/>
        </w:rPr>
        <w:t xml:space="preserve"> По итогам проведения Конкурса:</w:t>
      </w:r>
    </w:p>
    <w:p w:rsidR="0081568D" w:rsidRDefault="00C41996" w:rsidP="0081568D">
      <w:pPr>
        <w:pStyle w:val="a5"/>
        <w:numPr>
          <w:ilvl w:val="2"/>
          <w:numId w:val="25"/>
        </w:numPr>
        <w:spacing w:after="0"/>
        <w:ind w:left="1843" w:hanging="425"/>
        <w:jc w:val="both"/>
        <w:rPr>
          <w:rFonts w:asciiTheme="majorBidi" w:hAnsiTheme="majorBidi" w:cstheme="majorBidi"/>
          <w:sz w:val="28"/>
        </w:rPr>
      </w:pPr>
      <w:r w:rsidRPr="0081568D">
        <w:rPr>
          <w:rFonts w:asciiTheme="majorBidi" w:hAnsiTheme="majorBidi" w:cstheme="majorBidi"/>
          <w:sz w:val="28"/>
        </w:rPr>
        <w:tab/>
      </w:r>
      <w:r w:rsidRPr="0081568D">
        <w:rPr>
          <w:rFonts w:asciiTheme="majorBidi" w:hAnsiTheme="majorBidi" w:cstheme="majorBidi"/>
          <w:sz w:val="28"/>
        </w:rPr>
        <w:tab/>
      </w:r>
      <w:r w:rsidRPr="0081568D">
        <w:rPr>
          <w:rFonts w:asciiTheme="majorBidi" w:hAnsiTheme="majorBidi" w:cstheme="majorBidi"/>
          <w:sz w:val="28"/>
        </w:rPr>
        <w:tab/>
      </w:r>
      <w:r w:rsidR="00D14F77" w:rsidRPr="0081568D">
        <w:rPr>
          <w:rFonts w:asciiTheme="majorBidi" w:hAnsiTheme="majorBidi" w:cstheme="majorBidi"/>
          <w:sz w:val="28"/>
        </w:rPr>
        <w:t xml:space="preserve"> </w:t>
      </w:r>
      <w:r w:rsidR="0081568D" w:rsidRPr="000B647D">
        <w:rPr>
          <w:rFonts w:asciiTheme="majorBidi" w:hAnsiTheme="majorBidi" w:cstheme="majorBidi"/>
          <w:sz w:val="28"/>
        </w:rPr>
        <w:t>Победители Конкурса</w:t>
      </w:r>
      <w:r w:rsidR="0081568D">
        <w:rPr>
          <w:rFonts w:asciiTheme="majorBidi" w:hAnsiTheme="majorBidi" w:cstheme="majorBidi"/>
          <w:sz w:val="28"/>
        </w:rPr>
        <w:t xml:space="preserve"> в каждой номинации, являющиеся юридическими лицами, созданными в соответствии с российским законодательством</w:t>
      </w:r>
      <w:r w:rsidR="0081568D" w:rsidRPr="000B647D">
        <w:rPr>
          <w:rFonts w:asciiTheme="majorBidi" w:hAnsiTheme="majorBidi" w:cstheme="majorBidi"/>
          <w:sz w:val="28"/>
        </w:rPr>
        <w:t xml:space="preserve">, </w:t>
      </w:r>
      <w:r w:rsidR="0081568D" w:rsidRPr="000812BC">
        <w:rPr>
          <w:rFonts w:asciiTheme="majorBidi" w:hAnsiTheme="majorBidi" w:cstheme="majorBidi"/>
          <w:sz w:val="28"/>
        </w:rPr>
        <w:t>с учетом положений настоящего документа, а также</w:t>
      </w:r>
      <w:r w:rsidR="0081568D" w:rsidRPr="000B647D">
        <w:rPr>
          <w:rFonts w:asciiTheme="majorBidi" w:hAnsiTheme="majorBidi" w:cstheme="majorBidi"/>
          <w:sz w:val="28"/>
        </w:rPr>
        <w:t xml:space="preserve"> в соответствии с </w:t>
      </w:r>
      <w:r w:rsidR="000922E0">
        <w:rPr>
          <w:rFonts w:asciiTheme="majorBidi" w:hAnsiTheme="majorBidi" w:cstheme="majorBidi"/>
          <w:sz w:val="28"/>
        </w:rPr>
        <w:t xml:space="preserve">Федеральным законом от 28 сентября 2010 года № 244-ФЗ «Об инновационном центре «Сколково» (далее – Закон) </w:t>
      </w:r>
      <w:r w:rsidR="0081568D">
        <w:rPr>
          <w:rFonts w:asciiTheme="majorBidi" w:hAnsiTheme="majorBidi" w:cstheme="majorBidi"/>
          <w:sz w:val="28"/>
        </w:rPr>
        <w:t>и правилами проекта (в значении данного термина, содержащегося в пункте 11 статьи 2 Закона)</w:t>
      </w:r>
      <w:r w:rsidR="0081568D" w:rsidRPr="000B647D">
        <w:rPr>
          <w:rFonts w:asciiTheme="majorBidi" w:hAnsiTheme="majorBidi" w:cstheme="majorBidi"/>
          <w:sz w:val="28"/>
        </w:rPr>
        <w:t xml:space="preserve"> при </w:t>
      </w:r>
      <w:r w:rsidR="0081568D">
        <w:rPr>
          <w:rFonts w:asciiTheme="majorBidi" w:hAnsiTheme="majorBidi" w:cstheme="majorBidi"/>
          <w:sz w:val="28"/>
        </w:rPr>
        <w:t xml:space="preserve">условии присвоения им </w:t>
      </w:r>
      <w:r w:rsidR="0081568D" w:rsidRPr="000B647D">
        <w:rPr>
          <w:rFonts w:asciiTheme="majorBidi" w:hAnsiTheme="majorBidi" w:cstheme="majorBidi"/>
          <w:sz w:val="28"/>
        </w:rPr>
        <w:t xml:space="preserve">статуса </w:t>
      </w:r>
      <w:r w:rsidR="0081568D">
        <w:rPr>
          <w:rFonts w:asciiTheme="majorBidi" w:hAnsiTheme="majorBidi" w:cstheme="majorBidi"/>
          <w:sz w:val="28"/>
        </w:rPr>
        <w:t>у</w:t>
      </w:r>
      <w:r w:rsidR="0081568D" w:rsidRPr="000B647D">
        <w:rPr>
          <w:rFonts w:asciiTheme="majorBidi" w:hAnsiTheme="majorBidi" w:cstheme="majorBidi"/>
          <w:sz w:val="28"/>
        </w:rPr>
        <w:t xml:space="preserve">частника проекта </w:t>
      </w:r>
      <w:r w:rsidR="0081568D">
        <w:rPr>
          <w:rFonts w:asciiTheme="majorBidi" w:hAnsiTheme="majorBidi" w:cstheme="majorBidi"/>
          <w:sz w:val="28"/>
        </w:rPr>
        <w:t>создания и обеспечения функционирования инновационного центра «</w:t>
      </w:r>
      <w:r w:rsidR="0081568D" w:rsidRPr="000B647D">
        <w:rPr>
          <w:rFonts w:asciiTheme="majorBidi" w:hAnsiTheme="majorBidi" w:cstheme="majorBidi"/>
          <w:sz w:val="28"/>
        </w:rPr>
        <w:t>Сколково</w:t>
      </w:r>
      <w:r w:rsidR="0081568D">
        <w:rPr>
          <w:rFonts w:asciiTheme="majorBidi" w:hAnsiTheme="majorBidi" w:cstheme="majorBidi"/>
          <w:sz w:val="28"/>
        </w:rPr>
        <w:t>» в значении данного термина, содержащегося в пункте 8 статьи 2 Закона</w:t>
      </w:r>
      <w:r w:rsidR="0081568D" w:rsidRPr="000B647D">
        <w:rPr>
          <w:rFonts w:asciiTheme="majorBidi" w:hAnsiTheme="majorBidi" w:cstheme="majorBidi"/>
          <w:sz w:val="28"/>
        </w:rPr>
        <w:t xml:space="preserve">, </w:t>
      </w:r>
      <w:r w:rsidR="0081568D" w:rsidRPr="000812BC">
        <w:rPr>
          <w:rFonts w:asciiTheme="majorBidi" w:hAnsiTheme="majorBidi" w:cstheme="majorBidi"/>
          <w:sz w:val="28"/>
        </w:rPr>
        <w:tab/>
      </w:r>
      <w:r w:rsidR="0081568D">
        <w:rPr>
          <w:rFonts w:asciiTheme="majorBidi" w:hAnsiTheme="majorBidi" w:cstheme="majorBidi"/>
          <w:sz w:val="28"/>
        </w:rPr>
        <w:t xml:space="preserve">вправе подать заявку о предоставлении гранта </w:t>
      </w:r>
      <w:r w:rsidR="0081568D" w:rsidRPr="000B647D">
        <w:rPr>
          <w:rFonts w:asciiTheme="majorBidi" w:hAnsiTheme="majorBidi" w:cstheme="majorBidi"/>
          <w:sz w:val="28"/>
        </w:rPr>
        <w:t>Фонд</w:t>
      </w:r>
      <w:r w:rsidR="0081568D">
        <w:rPr>
          <w:rFonts w:asciiTheme="majorBidi" w:hAnsiTheme="majorBidi" w:cstheme="majorBidi"/>
          <w:sz w:val="28"/>
        </w:rPr>
        <w:t>ом</w:t>
      </w:r>
      <w:r w:rsidR="0081568D" w:rsidRPr="000B647D">
        <w:rPr>
          <w:rFonts w:asciiTheme="majorBidi" w:hAnsiTheme="majorBidi" w:cstheme="majorBidi"/>
          <w:sz w:val="28"/>
        </w:rPr>
        <w:t xml:space="preserve"> </w:t>
      </w:r>
      <w:r w:rsidR="0081568D">
        <w:rPr>
          <w:rFonts w:asciiTheme="majorBidi" w:hAnsiTheme="majorBidi" w:cstheme="majorBidi"/>
          <w:sz w:val="28"/>
        </w:rPr>
        <w:t>«</w:t>
      </w:r>
      <w:r w:rsidR="0081568D" w:rsidRPr="000B647D">
        <w:rPr>
          <w:rFonts w:asciiTheme="majorBidi" w:hAnsiTheme="majorBidi" w:cstheme="majorBidi"/>
          <w:sz w:val="28"/>
        </w:rPr>
        <w:t>Сколково</w:t>
      </w:r>
      <w:r w:rsidR="0081568D">
        <w:rPr>
          <w:rFonts w:asciiTheme="majorBidi" w:hAnsiTheme="majorBidi" w:cstheme="majorBidi"/>
          <w:sz w:val="28"/>
        </w:rPr>
        <w:t>»</w:t>
      </w:r>
      <w:r w:rsidR="0081568D" w:rsidRPr="000B647D">
        <w:rPr>
          <w:rFonts w:asciiTheme="majorBidi" w:hAnsiTheme="majorBidi" w:cstheme="majorBidi"/>
          <w:sz w:val="28"/>
        </w:rPr>
        <w:t xml:space="preserve"> в размере</w:t>
      </w:r>
      <w:r w:rsidR="0081568D">
        <w:rPr>
          <w:rFonts w:asciiTheme="majorBidi" w:hAnsiTheme="majorBidi" w:cstheme="majorBidi"/>
          <w:sz w:val="28"/>
        </w:rPr>
        <w:t xml:space="preserve"> 5</w:t>
      </w:r>
      <w:r w:rsidR="0081568D" w:rsidRPr="000B647D">
        <w:rPr>
          <w:rFonts w:asciiTheme="majorBidi" w:hAnsiTheme="majorBidi" w:cstheme="majorBidi"/>
          <w:sz w:val="28"/>
        </w:rPr>
        <w:t xml:space="preserve"> </w:t>
      </w:r>
      <w:r w:rsidR="0081568D">
        <w:rPr>
          <w:rFonts w:asciiTheme="majorBidi" w:hAnsiTheme="majorBidi" w:cstheme="majorBidi"/>
          <w:sz w:val="28"/>
        </w:rPr>
        <w:t xml:space="preserve">миллионов </w:t>
      </w:r>
      <w:r w:rsidR="0081568D" w:rsidRPr="000B647D">
        <w:rPr>
          <w:rFonts w:asciiTheme="majorBidi" w:hAnsiTheme="majorBidi" w:cstheme="majorBidi"/>
          <w:sz w:val="28"/>
        </w:rPr>
        <w:t>руб</w:t>
      </w:r>
      <w:r w:rsidR="0081568D">
        <w:rPr>
          <w:rFonts w:asciiTheme="majorBidi" w:hAnsiTheme="majorBidi" w:cstheme="majorBidi"/>
          <w:sz w:val="28"/>
        </w:rPr>
        <w:t>лей</w:t>
      </w:r>
      <w:r w:rsidR="0081568D" w:rsidRPr="000B647D">
        <w:rPr>
          <w:rFonts w:asciiTheme="majorBidi" w:hAnsiTheme="majorBidi" w:cstheme="majorBidi"/>
          <w:sz w:val="28"/>
        </w:rPr>
        <w:t>.</w:t>
      </w:r>
    </w:p>
    <w:p w:rsidR="00AA066C" w:rsidRPr="0081568D" w:rsidRDefault="009524DF" w:rsidP="008F1E79">
      <w:pPr>
        <w:pStyle w:val="a5"/>
        <w:numPr>
          <w:ilvl w:val="1"/>
          <w:numId w:val="25"/>
        </w:numPr>
        <w:spacing w:after="0"/>
        <w:ind w:left="0" w:firstLine="426"/>
        <w:jc w:val="both"/>
        <w:rPr>
          <w:rFonts w:asciiTheme="majorBidi" w:eastAsiaTheme="majorEastAsia" w:hAnsiTheme="majorBidi" w:cstheme="majorBidi"/>
          <w:bCs/>
          <w:sz w:val="28"/>
        </w:rPr>
      </w:pPr>
      <w:r w:rsidRPr="0081568D">
        <w:rPr>
          <w:rFonts w:asciiTheme="majorBidi" w:eastAsiaTheme="majorEastAsia" w:hAnsiTheme="majorBidi" w:cstheme="majorBidi"/>
          <w:bCs/>
          <w:sz w:val="28"/>
        </w:rPr>
        <w:t xml:space="preserve"> </w:t>
      </w:r>
      <w:r w:rsidR="00AA066C" w:rsidRPr="0081568D">
        <w:rPr>
          <w:rFonts w:asciiTheme="majorBidi" w:eastAsiaTheme="majorEastAsia" w:hAnsiTheme="majorBidi" w:cstheme="majorBidi"/>
          <w:bCs/>
          <w:sz w:val="28"/>
        </w:rPr>
        <w:t xml:space="preserve">Партнеры Конкурса вправе, по желанию, предоставлять дополнительную финансовую и иную поддержку Победителю и </w:t>
      </w:r>
      <w:r w:rsidR="002B1DC7" w:rsidRPr="0081568D">
        <w:rPr>
          <w:rFonts w:asciiTheme="majorBidi" w:hAnsiTheme="majorBidi" w:cstheme="majorBidi"/>
          <w:sz w:val="28"/>
          <w:szCs w:val="28"/>
        </w:rPr>
        <w:t>Заявителям проекта</w:t>
      </w:r>
      <w:r w:rsidR="00AA066C" w:rsidRPr="0081568D">
        <w:rPr>
          <w:rFonts w:asciiTheme="majorBidi" w:eastAsiaTheme="majorEastAsia" w:hAnsiTheme="majorBidi" w:cstheme="majorBidi"/>
          <w:bCs/>
          <w:sz w:val="28"/>
        </w:rPr>
        <w:t>.</w:t>
      </w:r>
    </w:p>
    <w:p w:rsidR="00D27288" w:rsidRDefault="00D27288" w:rsidP="000812BC">
      <w:pPr>
        <w:pStyle w:val="a5"/>
        <w:numPr>
          <w:ilvl w:val="1"/>
          <w:numId w:val="25"/>
        </w:numPr>
        <w:spacing w:after="0"/>
        <w:jc w:val="both"/>
        <w:rPr>
          <w:rFonts w:asciiTheme="majorBidi" w:eastAsiaTheme="majorEastAsia" w:hAnsiTheme="majorBidi" w:cstheme="majorBidi"/>
          <w:bCs/>
          <w:sz w:val="28"/>
        </w:rPr>
      </w:pPr>
      <w:r w:rsidRPr="000B647D">
        <w:rPr>
          <w:rFonts w:asciiTheme="majorBidi" w:eastAsiaTheme="majorEastAsia" w:hAnsiTheme="majorBidi" w:cstheme="majorBidi"/>
          <w:bCs/>
          <w:sz w:val="28"/>
        </w:rPr>
        <w:t xml:space="preserve">Все </w:t>
      </w:r>
      <w:r w:rsidR="00726333">
        <w:rPr>
          <w:rFonts w:asciiTheme="majorBidi" w:eastAsiaTheme="majorEastAsia" w:hAnsiTheme="majorBidi" w:cstheme="majorBidi"/>
          <w:bCs/>
          <w:sz w:val="28"/>
        </w:rPr>
        <w:t xml:space="preserve">Финалисты </w:t>
      </w:r>
      <w:r w:rsidR="00EB4163" w:rsidRPr="000B647D">
        <w:rPr>
          <w:rFonts w:asciiTheme="majorBidi" w:eastAsiaTheme="majorEastAsia" w:hAnsiTheme="majorBidi" w:cstheme="majorBidi"/>
          <w:bCs/>
          <w:sz w:val="28"/>
        </w:rPr>
        <w:t>будут отмечены дипломами и ценными</w:t>
      </w:r>
      <w:r w:rsidRPr="000B647D">
        <w:rPr>
          <w:rFonts w:asciiTheme="majorBidi" w:eastAsiaTheme="majorEastAsia" w:hAnsiTheme="majorBidi" w:cstheme="majorBidi"/>
          <w:bCs/>
          <w:sz w:val="28"/>
        </w:rPr>
        <w:t xml:space="preserve"> призами</w:t>
      </w:r>
      <w:r w:rsidR="00013D45">
        <w:rPr>
          <w:rFonts w:asciiTheme="majorBidi" w:eastAsiaTheme="majorEastAsia" w:hAnsiTheme="majorBidi" w:cstheme="majorBidi"/>
          <w:bCs/>
          <w:sz w:val="28"/>
        </w:rPr>
        <w:t>.</w:t>
      </w:r>
    </w:p>
    <w:p w:rsidR="00013D45" w:rsidRPr="00013D45" w:rsidRDefault="00013D45" w:rsidP="000812BC">
      <w:pPr>
        <w:spacing w:after="0"/>
        <w:jc w:val="both"/>
        <w:rPr>
          <w:rFonts w:asciiTheme="majorBidi" w:eastAsiaTheme="majorEastAsia" w:hAnsiTheme="majorBidi" w:cstheme="majorBidi"/>
          <w:bCs/>
          <w:sz w:val="28"/>
        </w:rPr>
      </w:pPr>
      <w:r w:rsidRPr="00013D45">
        <w:rPr>
          <w:rFonts w:asciiTheme="majorBidi" w:eastAsiaTheme="majorEastAsia" w:hAnsiTheme="majorBidi" w:cstheme="majorBidi"/>
          <w:bCs/>
          <w:sz w:val="28"/>
        </w:rPr>
        <w:t>Претензии по отклоненным Заявкам не принимаются.</w:t>
      </w:r>
    </w:p>
    <w:p w:rsidR="00013D45" w:rsidRPr="000B647D" w:rsidRDefault="00013D45" w:rsidP="000812BC">
      <w:pPr>
        <w:pStyle w:val="a5"/>
        <w:spacing w:after="0"/>
        <w:ind w:left="1146"/>
        <w:jc w:val="both"/>
        <w:rPr>
          <w:rFonts w:asciiTheme="majorBidi" w:eastAsiaTheme="majorEastAsia" w:hAnsiTheme="majorBidi" w:cstheme="majorBidi"/>
          <w:bCs/>
          <w:sz w:val="28"/>
        </w:rPr>
      </w:pPr>
    </w:p>
    <w:p w:rsidR="005925E0" w:rsidRPr="000B647D" w:rsidRDefault="00833046" w:rsidP="000812BC">
      <w:pPr>
        <w:pStyle w:val="a5"/>
        <w:numPr>
          <w:ilvl w:val="0"/>
          <w:numId w:val="25"/>
        </w:numPr>
        <w:spacing w:after="0"/>
        <w:ind w:left="0" w:firstLine="0"/>
        <w:jc w:val="center"/>
        <w:rPr>
          <w:rFonts w:asciiTheme="majorBidi" w:hAnsiTheme="majorBidi" w:cstheme="majorBidi"/>
          <w:b/>
        </w:rPr>
      </w:pPr>
      <w:r w:rsidRPr="000B647D">
        <w:rPr>
          <w:rFonts w:asciiTheme="majorBidi" w:hAnsiTheme="majorBidi" w:cstheme="majorBidi"/>
          <w:b/>
          <w:sz w:val="28"/>
        </w:rPr>
        <w:t xml:space="preserve"> </w:t>
      </w:r>
      <w:r w:rsidR="00D52A14" w:rsidRPr="000B647D">
        <w:rPr>
          <w:rFonts w:asciiTheme="majorBidi" w:hAnsiTheme="majorBidi" w:cstheme="majorBidi"/>
          <w:b/>
          <w:sz w:val="28"/>
        </w:rPr>
        <w:t>ОБЩИЕ УСЛОВИЯ</w:t>
      </w:r>
    </w:p>
    <w:p w:rsidR="00B17770" w:rsidRPr="000B647D" w:rsidRDefault="002B1DC7" w:rsidP="000812BC">
      <w:pPr>
        <w:widowControl w:val="0"/>
        <w:adjustRightInd w:val="0"/>
        <w:spacing w:after="0"/>
        <w:ind w:firstLine="851"/>
        <w:jc w:val="both"/>
        <w:rPr>
          <w:rFonts w:asciiTheme="majorBidi" w:eastAsiaTheme="majorEastAsia" w:hAnsiTheme="majorBidi" w:cstheme="majorBidi"/>
          <w:bCs/>
          <w:sz w:val="28"/>
        </w:rPr>
      </w:pPr>
      <w:r>
        <w:rPr>
          <w:rFonts w:asciiTheme="majorBidi" w:eastAsiaTheme="majorEastAsia" w:hAnsiTheme="majorBidi" w:cstheme="majorBidi"/>
          <w:bCs/>
          <w:sz w:val="28"/>
        </w:rPr>
        <w:t>Заявители проекта</w:t>
      </w:r>
      <w:r w:rsidR="0028576C">
        <w:rPr>
          <w:rFonts w:asciiTheme="majorBidi" w:eastAsiaTheme="majorEastAsia" w:hAnsiTheme="majorBidi" w:cstheme="majorBidi"/>
          <w:bCs/>
          <w:sz w:val="28"/>
        </w:rPr>
        <w:t xml:space="preserve"> и</w:t>
      </w:r>
      <w:r w:rsidR="004C5944" w:rsidRPr="000B647D">
        <w:rPr>
          <w:rFonts w:asciiTheme="majorBidi" w:eastAsiaTheme="majorEastAsia" w:hAnsiTheme="majorBidi" w:cstheme="majorBidi"/>
          <w:bCs/>
          <w:sz w:val="28"/>
        </w:rPr>
        <w:t xml:space="preserve"> </w:t>
      </w:r>
      <w:r w:rsidR="00726333">
        <w:rPr>
          <w:rFonts w:asciiTheme="majorBidi" w:eastAsiaTheme="majorEastAsia" w:hAnsiTheme="majorBidi" w:cstheme="majorBidi"/>
          <w:bCs/>
          <w:sz w:val="28"/>
        </w:rPr>
        <w:t>О</w:t>
      </w:r>
      <w:r w:rsidR="00532D02" w:rsidRPr="000B647D">
        <w:rPr>
          <w:rFonts w:asciiTheme="majorBidi" w:eastAsiaTheme="majorEastAsia" w:hAnsiTheme="majorBidi" w:cstheme="majorBidi"/>
          <w:bCs/>
          <w:sz w:val="28"/>
        </w:rPr>
        <w:t>рганизатор</w:t>
      </w:r>
      <w:r w:rsidR="004C5944" w:rsidRPr="000B647D">
        <w:rPr>
          <w:rFonts w:asciiTheme="majorBidi" w:eastAsiaTheme="majorEastAsia" w:hAnsiTheme="majorBidi" w:cstheme="majorBidi"/>
          <w:bCs/>
          <w:sz w:val="28"/>
        </w:rPr>
        <w:t>ы берут на себя обязательства придерживаться этических норм и правил</w:t>
      </w:r>
      <w:r w:rsidR="00EB4163" w:rsidRPr="000B647D">
        <w:rPr>
          <w:rFonts w:asciiTheme="majorBidi" w:eastAsiaTheme="majorEastAsia" w:hAnsiTheme="majorBidi" w:cstheme="majorBidi"/>
          <w:bCs/>
          <w:sz w:val="28"/>
        </w:rPr>
        <w:t xml:space="preserve"> деловой этики</w:t>
      </w:r>
      <w:r w:rsidR="004C5944" w:rsidRPr="000B647D">
        <w:rPr>
          <w:rFonts w:asciiTheme="majorBidi" w:eastAsiaTheme="majorEastAsia" w:hAnsiTheme="majorBidi" w:cstheme="majorBidi"/>
          <w:bCs/>
          <w:sz w:val="28"/>
        </w:rPr>
        <w:t>.</w:t>
      </w:r>
    </w:p>
    <w:p w:rsidR="00C228E6" w:rsidRPr="000812BC" w:rsidRDefault="00EB4163" w:rsidP="000812BC">
      <w:pPr>
        <w:widowControl w:val="0"/>
        <w:adjustRightInd w:val="0"/>
        <w:spacing w:after="0"/>
        <w:ind w:firstLine="851"/>
        <w:jc w:val="both"/>
        <w:rPr>
          <w:rFonts w:ascii="Times New Roman" w:eastAsiaTheme="majorEastAsia" w:hAnsi="Times New Roman" w:cs="Times New Roman"/>
          <w:bCs/>
          <w:sz w:val="28"/>
        </w:rPr>
      </w:pPr>
      <w:r w:rsidRPr="000B647D">
        <w:rPr>
          <w:rFonts w:asciiTheme="majorBidi" w:eastAsiaTheme="majorEastAsia" w:hAnsiTheme="majorBidi" w:cstheme="majorBidi"/>
          <w:bCs/>
          <w:sz w:val="28"/>
        </w:rPr>
        <w:t>Организаторы оставляют за собой право</w:t>
      </w:r>
      <w:r w:rsidR="00AC27E6">
        <w:rPr>
          <w:rFonts w:asciiTheme="majorBidi" w:eastAsiaTheme="majorEastAsia" w:hAnsiTheme="majorBidi" w:cstheme="majorBidi"/>
          <w:bCs/>
          <w:sz w:val="28"/>
        </w:rPr>
        <w:t>,</w:t>
      </w:r>
      <w:r w:rsidRPr="000B647D">
        <w:rPr>
          <w:rFonts w:asciiTheme="majorBidi" w:eastAsiaTheme="majorEastAsia" w:hAnsiTheme="majorBidi" w:cstheme="majorBidi"/>
          <w:bCs/>
          <w:sz w:val="28"/>
        </w:rPr>
        <w:t xml:space="preserve"> в случае нарушения норм деловой и корпоративной этики</w:t>
      </w:r>
      <w:r w:rsidR="00AC27E6">
        <w:rPr>
          <w:rFonts w:asciiTheme="majorBidi" w:eastAsiaTheme="majorEastAsia" w:hAnsiTheme="majorBidi" w:cstheme="majorBidi"/>
          <w:bCs/>
          <w:sz w:val="28"/>
        </w:rPr>
        <w:t>,</w:t>
      </w:r>
      <w:r w:rsidRPr="000B647D">
        <w:rPr>
          <w:rFonts w:asciiTheme="majorBidi" w:eastAsiaTheme="majorEastAsia" w:hAnsiTheme="majorBidi" w:cstheme="majorBidi"/>
          <w:bCs/>
          <w:sz w:val="28"/>
        </w:rPr>
        <w:t xml:space="preserve"> </w:t>
      </w:r>
      <w:r w:rsidR="00726333">
        <w:rPr>
          <w:rFonts w:asciiTheme="majorBidi" w:eastAsiaTheme="majorEastAsia" w:hAnsiTheme="majorBidi" w:cstheme="majorBidi"/>
          <w:bCs/>
          <w:sz w:val="28"/>
        </w:rPr>
        <w:t>оставить заявку</w:t>
      </w:r>
      <w:r w:rsidR="00726333" w:rsidRPr="000B647D">
        <w:rPr>
          <w:rFonts w:asciiTheme="majorBidi" w:eastAsiaTheme="majorEastAsia" w:hAnsiTheme="majorBidi" w:cstheme="majorBidi"/>
          <w:bCs/>
          <w:sz w:val="28"/>
        </w:rPr>
        <w:t xml:space="preserve"> </w:t>
      </w:r>
      <w:r w:rsidR="002B1DC7">
        <w:rPr>
          <w:rFonts w:asciiTheme="majorBidi" w:eastAsiaTheme="majorEastAsia" w:hAnsiTheme="majorBidi" w:cstheme="majorBidi"/>
          <w:bCs/>
          <w:sz w:val="28"/>
        </w:rPr>
        <w:t>Заявителя проекта</w:t>
      </w:r>
      <w:r w:rsidRPr="000B647D">
        <w:rPr>
          <w:rFonts w:asciiTheme="majorBidi" w:eastAsiaTheme="majorEastAsia" w:hAnsiTheme="majorBidi" w:cstheme="majorBidi"/>
          <w:bCs/>
          <w:sz w:val="28"/>
        </w:rPr>
        <w:t xml:space="preserve"> </w:t>
      </w:r>
      <w:r w:rsidR="00726333">
        <w:rPr>
          <w:rFonts w:asciiTheme="majorBidi" w:eastAsiaTheme="majorEastAsia" w:hAnsiTheme="majorBidi" w:cstheme="majorBidi"/>
          <w:bCs/>
          <w:sz w:val="28"/>
        </w:rPr>
        <w:t>без рассмотрения</w:t>
      </w:r>
      <w:r w:rsidRPr="000B647D">
        <w:rPr>
          <w:rFonts w:asciiTheme="majorBidi" w:eastAsiaTheme="majorEastAsia" w:hAnsiTheme="majorBidi" w:cstheme="majorBidi"/>
          <w:bCs/>
          <w:sz w:val="28"/>
        </w:rPr>
        <w:t>.</w:t>
      </w:r>
    </w:p>
    <w:sectPr w:rsidR="00C228E6" w:rsidRPr="000812BC" w:rsidSect="002739D9">
      <w:headerReference w:type="default" r:id="rId9"/>
      <w:footerReference w:type="default" r:id="rId10"/>
      <w:headerReference w:type="first" r:id="rId11"/>
      <w:pgSz w:w="11906" w:h="16838"/>
      <w:pgMar w:top="1134" w:right="850" w:bottom="993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D9CD974" w15:done="0"/>
  <w15:commentEx w15:paraId="74094D56" w15:done="0"/>
  <w15:commentEx w15:paraId="6E20A91E" w15:paraIdParent="74094D56" w15:done="0"/>
  <w15:commentEx w15:paraId="6C388E65" w15:done="0"/>
  <w15:commentEx w15:paraId="58A87472" w15:paraIdParent="6C388E6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EA0" w:rsidRDefault="00F55EA0" w:rsidP="00933F77">
      <w:pPr>
        <w:spacing w:after="0" w:line="240" w:lineRule="auto"/>
      </w:pPr>
      <w:r>
        <w:separator/>
      </w:r>
    </w:p>
  </w:endnote>
  <w:endnote w:type="continuationSeparator" w:id="0">
    <w:p w:rsidR="00F55EA0" w:rsidRDefault="00F55EA0" w:rsidP="00933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C4A" w:rsidRPr="00933F77" w:rsidRDefault="00E12C4A">
    <w:pPr>
      <w:pStyle w:val="ac"/>
      <w:jc w:val="right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EA0" w:rsidRDefault="00F55EA0" w:rsidP="00933F77">
      <w:pPr>
        <w:spacing w:after="0" w:line="240" w:lineRule="auto"/>
      </w:pPr>
      <w:r>
        <w:separator/>
      </w:r>
    </w:p>
  </w:footnote>
  <w:footnote w:type="continuationSeparator" w:id="0">
    <w:p w:rsidR="00F55EA0" w:rsidRDefault="00F55EA0" w:rsidP="00933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6207113"/>
      <w:docPartObj>
        <w:docPartGallery w:val="Page Numbers (Top of Page)"/>
        <w:docPartUnique/>
      </w:docPartObj>
    </w:sdtPr>
    <w:sdtEndPr/>
    <w:sdtContent>
      <w:p w:rsidR="00EB3C4E" w:rsidRDefault="00EB3C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CD3">
          <w:rPr>
            <w:noProof/>
          </w:rPr>
          <w:t>8</w:t>
        </w:r>
        <w:r>
          <w:fldChar w:fldCharType="end"/>
        </w:r>
      </w:p>
    </w:sdtContent>
  </w:sdt>
  <w:p w:rsidR="00EB3C4E" w:rsidRDefault="00EB3C4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2BC" w:rsidRDefault="000812BC" w:rsidP="000812BC">
    <w:pPr>
      <w:pStyle w:val="a9"/>
      <w:tabs>
        <w:tab w:val="center" w:pos="4677"/>
        <w:tab w:val="left" w:pos="5775"/>
      </w:tabs>
    </w:pPr>
    <w:r>
      <w:tab/>
    </w:r>
    <w:r>
      <w:tab/>
    </w:r>
    <w:sdt>
      <w:sdtPr>
        <w:id w:val="-9657395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55CD3">
          <w:rPr>
            <w:noProof/>
          </w:rPr>
          <w:t>1</w:t>
        </w:r>
        <w:r>
          <w:fldChar w:fldCharType="end"/>
        </w:r>
      </w:sdtContent>
    </w:sdt>
    <w:r>
      <w:tab/>
    </w:r>
  </w:p>
  <w:p w:rsidR="000812BC" w:rsidRDefault="000812B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16B0"/>
    <w:multiLevelType w:val="hybridMultilevel"/>
    <w:tmpl w:val="E46E0230"/>
    <w:lvl w:ilvl="0" w:tplc="502AF4A4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618A8"/>
    <w:multiLevelType w:val="hybridMultilevel"/>
    <w:tmpl w:val="14BA9512"/>
    <w:lvl w:ilvl="0" w:tplc="3D30CA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469D3"/>
    <w:multiLevelType w:val="hybridMultilevel"/>
    <w:tmpl w:val="25F8EEB4"/>
    <w:lvl w:ilvl="0" w:tplc="339EBD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C2BF0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123A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748F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7C39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8CB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3A2E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8827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8EB3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6D219A"/>
    <w:multiLevelType w:val="hybridMultilevel"/>
    <w:tmpl w:val="7B781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023A9"/>
    <w:multiLevelType w:val="hybridMultilevel"/>
    <w:tmpl w:val="829ACC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1F7AF5"/>
    <w:multiLevelType w:val="multilevel"/>
    <w:tmpl w:val="929E62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695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F1D6F0D"/>
    <w:multiLevelType w:val="hybridMultilevel"/>
    <w:tmpl w:val="BA5E1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F27085"/>
    <w:multiLevelType w:val="hybridMultilevel"/>
    <w:tmpl w:val="E92E45FE"/>
    <w:lvl w:ilvl="0" w:tplc="74DEFD1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5F41A9"/>
    <w:multiLevelType w:val="hybridMultilevel"/>
    <w:tmpl w:val="7E1ED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DB5C61"/>
    <w:multiLevelType w:val="multilevel"/>
    <w:tmpl w:val="2C32C7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2"/>
      <w:lvlText w:val="%1.%2"/>
      <w:lvlJc w:val="left"/>
      <w:pPr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264B4283"/>
    <w:multiLevelType w:val="hybridMultilevel"/>
    <w:tmpl w:val="E08C1990"/>
    <w:lvl w:ilvl="0" w:tplc="28AEE9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866F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50B0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DA05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7A51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001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7E53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E855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E828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B315D1"/>
    <w:multiLevelType w:val="multilevel"/>
    <w:tmpl w:val="387C70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695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AA665C4"/>
    <w:multiLevelType w:val="multilevel"/>
    <w:tmpl w:val="6B201B7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BB158F7"/>
    <w:multiLevelType w:val="hybridMultilevel"/>
    <w:tmpl w:val="CD303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207357"/>
    <w:multiLevelType w:val="hybridMultilevel"/>
    <w:tmpl w:val="510A4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B13922"/>
    <w:multiLevelType w:val="hybridMultilevel"/>
    <w:tmpl w:val="F51855EC"/>
    <w:lvl w:ilvl="0" w:tplc="04190011">
      <w:start w:val="1"/>
      <w:numFmt w:val="decimal"/>
      <w:lvlText w:val="%1)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">
    <w:nsid w:val="33F161DC"/>
    <w:multiLevelType w:val="hybridMultilevel"/>
    <w:tmpl w:val="23C2136A"/>
    <w:lvl w:ilvl="0" w:tplc="32C404D2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352F11"/>
    <w:multiLevelType w:val="multilevel"/>
    <w:tmpl w:val="929E62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695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D564833"/>
    <w:multiLevelType w:val="hybridMultilevel"/>
    <w:tmpl w:val="F62EEFE4"/>
    <w:lvl w:ilvl="0" w:tplc="502AF4A4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40133C"/>
    <w:multiLevelType w:val="hybridMultilevel"/>
    <w:tmpl w:val="8BF83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D404D7"/>
    <w:multiLevelType w:val="hybridMultilevel"/>
    <w:tmpl w:val="D7D21094"/>
    <w:lvl w:ilvl="0" w:tplc="3D30CA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220E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CA11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8EC7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D839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0E18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52F6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A00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E07C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780EE5"/>
    <w:multiLevelType w:val="hybridMultilevel"/>
    <w:tmpl w:val="13B0B3F8"/>
    <w:lvl w:ilvl="0" w:tplc="502AF4A4">
      <w:numFmt w:val="bullet"/>
      <w:lvlText w:val="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7C230C7"/>
    <w:multiLevelType w:val="hybridMultilevel"/>
    <w:tmpl w:val="8E689B18"/>
    <w:lvl w:ilvl="0" w:tplc="BB8EDC50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6E6555"/>
    <w:multiLevelType w:val="hybridMultilevel"/>
    <w:tmpl w:val="7FA6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361E1F"/>
    <w:multiLevelType w:val="hybridMultilevel"/>
    <w:tmpl w:val="8E689B18"/>
    <w:lvl w:ilvl="0" w:tplc="BB8EDC50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1D0F04"/>
    <w:multiLevelType w:val="hybridMultilevel"/>
    <w:tmpl w:val="7396D7DA"/>
    <w:lvl w:ilvl="0" w:tplc="3AE83132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4015C"/>
    <w:multiLevelType w:val="hybridMultilevel"/>
    <w:tmpl w:val="B0728D0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F9C256D"/>
    <w:multiLevelType w:val="multilevel"/>
    <w:tmpl w:val="929E62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695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3E769BA"/>
    <w:multiLevelType w:val="multilevel"/>
    <w:tmpl w:val="955684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95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DE41CB8"/>
    <w:multiLevelType w:val="hybridMultilevel"/>
    <w:tmpl w:val="D854B29E"/>
    <w:lvl w:ilvl="0" w:tplc="0CB6F4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84ABD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54108A">
      <w:start w:val="1668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2831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DC80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9095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2E0A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5EB0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8214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D9405A"/>
    <w:multiLevelType w:val="hybridMultilevel"/>
    <w:tmpl w:val="074AF422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1">
    <w:nsid w:val="76D75579"/>
    <w:multiLevelType w:val="hybridMultilevel"/>
    <w:tmpl w:val="C082E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675821"/>
    <w:multiLevelType w:val="hybridMultilevel"/>
    <w:tmpl w:val="98AC8FB8"/>
    <w:lvl w:ilvl="0" w:tplc="3D30CA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D76E70"/>
    <w:multiLevelType w:val="hybridMultilevel"/>
    <w:tmpl w:val="2466D1F6"/>
    <w:lvl w:ilvl="0" w:tplc="5010D5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8"/>
  </w:num>
  <w:num w:numId="3">
    <w:abstractNumId w:val="32"/>
  </w:num>
  <w:num w:numId="4">
    <w:abstractNumId w:val="23"/>
  </w:num>
  <w:num w:numId="5">
    <w:abstractNumId w:val="20"/>
  </w:num>
  <w:num w:numId="6">
    <w:abstractNumId w:val="10"/>
  </w:num>
  <w:num w:numId="7">
    <w:abstractNumId w:val="2"/>
  </w:num>
  <w:num w:numId="8">
    <w:abstractNumId w:val="1"/>
  </w:num>
  <w:num w:numId="9">
    <w:abstractNumId w:val="6"/>
  </w:num>
  <w:num w:numId="10">
    <w:abstractNumId w:val="29"/>
  </w:num>
  <w:num w:numId="11">
    <w:abstractNumId w:val="15"/>
  </w:num>
  <w:num w:numId="12">
    <w:abstractNumId w:val="16"/>
  </w:num>
  <w:num w:numId="13">
    <w:abstractNumId w:val="25"/>
  </w:num>
  <w:num w:numId="14">
    <w:abstractNumId w:val="24"/>
  </w:num>
  <w:num w:numId="15">
    <w:abstractNumId w:val="22"/>
  </w:num>
  <w:num w:numId="16">
    <w:abstractNumId w:val="26"/>
  </w:num>
  <w:num w:numId="17">
    <w:abstractNumId w:val="17"/>
  </w:num>
  <w:num w:numId="18">
    <w:abstractNumId w:val="27"/>
  </w:num>
  <w:num w:numId="19">
    <w:abstractNumId w:val="5"/>
  </w:num>
  <w:num w:numId="20">
    <w:abstractNumId w:val="11"/>
  </w:num>
  <w:num w:numId="21">
    <w:abstractNumId w:val="28"/>
  </w:num>
  <w:num w:numId="22">
    <w:abstractNumId w:val="33"/>
  </w:num>
  <w:num w:numId="23">
    <w:abstractNumId w:val="13"/>
  </w:num>
  <w:num w:numId="24">
    <w:abstractNumId w:val="19"/>
  </w:num>
  <w:num w:numId="25">
    <w:abstractNumId w:val="12"/>
  </w:num>
  <w:num w:numId="26">
    <w:abstractNumId w:val="31"/>
  </w:num>
  <w:num w:numId="27">
    <w:abstractNumId w:val="7"/>
  </w:num>
  <w:num w:numId="28">
    <w:abstractNumId w:val="3"/>
  </w:num>
  <w:num w:numId="29">
    <w:abstractNumId w:val="8"/>
  </w:num>
  <w:num w:numId="30">
    <w:abstractNumId w:val="0"/>
  </w:num>
  <w:num w:numId="31">
    <w:abstractNumId w:val="21"/>
  </w:num>
  <w:num w:numId="32">
    <w:abstractNumId w:val="4"/>
  </w:num>
  <w:num w:numId="33">
    <w:abstractNumId w:val="14"/>
  </w:num>
  <w:num w:numId="34">
    <w:abstractNumId w:val="18"/>
  </w:num>
  <w:num w:numId="35">
    <w:abstractNumId w:val="30"/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m">
    <w15:presenceInfo w15:providerId="None" w15:userId="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C2A"/>
    <w:rsid w:val="000017BF"/>
    <w:rsid w:val="00003286"/>
    <w:rsid w:val="000117F6"/>
    <w:rsid w:val="000121A8"/>
    <w:rsid w:val="00013D45"/>
    <w:rsid w:val="00027E1B"/>
    <w:rsid w:val="00030693"/>
    <w:rsid w:val="000312D7"/>
    <w:rsid w:val="00032299"/>
    <w:rsid w:val="0004290A"/>
    <w:rsid w:val="00062F7D"/>
    <w:rsid w:val="00063D2A"/>
    <w:rsid w:val="000812BC"/>
    <w:rsid w:val="00084BA2"/>
    <w:rsid w:val="000922E0"/>
    <w:rsid w:val="00094864"/>
    <w:rsid w:val="000A041E"/>
    <w:rsid w:val="000A2240"/>
    <w:rsid w:val="000A3745"/>
    <w:rsid w:val="000A4215"/>
    <w:rsid w:val="000B647D"/>
    <w:rsid w:val="000C067E"/>
    <w:rsid w:val="000C08FF"/>
    <w:rsid w:val="000C1C25"/>
    <w:rsid w:val="000C258A"/>
    <w:rsid w:val="000D0801"/>
    <w:rsid w:val="000D189D"/>
    <w:rsid w:val="000D4E69"/>
    <w:rsid w:val="000D4F9A"/>
    <w:rsid w:val="000E444F"/>
    <w:rsid w:val="000E7701"/>
    <w:rsid w:val="000F487B"/>
    <w:rsid w:val="000F590D"/>
    <w:rsid w:val="00100E62"/>
    <w:rsid w:val="001025E4"/>
    <w:rsid w:val="00104E4A"/>
    <w:rsid w:val="0011166F"/>
    <w:rsid w:val="00120A05"/>
    <w:rsid w:val="001343F7"/>
    <w:rsid w:val="0013674E"/>
    <w:rsid w:val="00141033"/>
    <w:rsid w:val="001412F3"/>
    <w:rsid w:val="001502F3"/>
    <w:rsid w:val="00150782"/>
    <w:rsid w:val="001516D6"/>
    <w:rsid w:val="001528FB"/>
    <w:rsid w:val="00154C87"/>
    <w:rsid w:val="00157CD6"/>
    <w:rsid w:val="0016611F"/>
    <w:rsid w:val="001670E4"/>
    <w:rsid w:val="00177646"/>
    <w:rsid w:val="001816A6"/>
    <w:rsid w:val="00184616"/>
    <w:rsid w:val="00186D27"/>
    <w:rsid w:val="00190A29"/>
    <w:rsid w:val="0019600F"/>
    <w:rsid w:val="001B2930"/>
    <w:rsid w:val="001B41E4"/>
    <w:rsid w:val="001C423A"/>
    <w:rsid w:val="001C53CD"/>
    <w:rsid w:val="001C652C"/>
    <w:rsid w:val="001D2BA4"/>
    <w:rsid w:val="001D3EF9"/>
    <w:rsid w:val="001E1E85"/>
    <w:rsid w:val="001E356E"/>
    <w:rsid w:val="001E7180"/>
    <w:rsid w:val="001F0681"/>
    <w:rsid w:val="001F1616"/>
    <w:rsid w:val="001F19B9"/>
    <w:rsid w:val="0022381A"/>
    <w:rsid w:val="00223A7A"/>
    <w:rsid w:val="00224007"/>
    <w:rsid w:val="002263E6"/>
    <w:rsid w:val="0023089E"/>
    <w:rsid w:val="00231AD7"/>
    <w:rsid w:val="00232E50"/>
    <w:rsid w:val="00240026"/>
    <w:rsid w:val="00242C42"/>
    <w:rsid w:val="002475A6"/>
    <w:rsid w:val="002502C9"/>
    <w:rsid w:val="00254919"/>
    <w:rsid w:val="00255173"/>
    <w:rsid w:val="002624BC"/>
    <w:rsid w:val="00263846"/>
    <w:rsid w:val="00270D6B"/>
    <w:rsid w:val="002727EA"/>
    <w:rsid w:val="002739D9"/>
    <w:rsid w:val="0027651E"/>
    <w:rsid w:val="0027692B"/>
    <w:rsid w:val="00277F2F"/>
    <w:rsid w:val="0028576C"/>
    <w:rsid w:val="00290A3A"/>
    <w:rsid w:val="00290C15"/>
    <w:rsid w:val="002921EB"/>
    <w:rsid w:val="00292246"/>
    <w:rsid w:val="00293A3C"/>
    <w:rsid w:val="0029440A"/>
    <w:rsid w:val="0029671C"/>
    <w:rsid w:val="002A25E0"/>
    <w:rsid w:val="002B1DC7"/>
    <w:rsid w:val="002B7A01"/>
    <w:rsid w:val="002B7CE4"/>
    <w:rsid w:val="002C0E47"/>
    <w:rsid w:val="002C2C24"/>
    <w:rsid w:val="002C4539"/>
    <w:rsid w:val="002C7D92"/>
    <w:rsid w:val="002D66FD"/>
    <w:rsid w:val="002E1207"/>
    <w:rsid w:val="002E208A"/>
    <w:rsid w:val="002E6185"/>
    <w:rsid w:val="002F023E"/>
    <w:rsid w:val="002F18E7"/>
    <w:rsid w:val="002F376F"/>
    <w:rsid w:val="00307CFF"/>
    <w:rsid w:val="00317F37"/>
    <w:rsid w:val="00323345"/>
    <w:rsid w:val="00327214"/>
    <w:rsid w:val="00331AC1"/>
    <w:rsid w:val="00332BF6"/>
    <w:rsid w:val="00337645"/>
    <w:rsid w:val="00340B8B"/>
    <w:rsid w:val="00347E3C"/>
    <w:rsid w:val="00353D3E"/>
    <w:rsid w:val="00365906"/>
    <w:rsid w:val="003819EA"/>
    <w:rsid w:val="00393E0D"/>
    <w:rsid w:val="00394091"/>
    <w:rsid w:val="00395BBC"/>
    <w:rsid w:val="003A360C"/>
    <w:rsid w:val="003B6AAF"/>
    <w:rsid w:val="003C047B"/>
    <w:rsid w:val="003C3666"/>
    <w:rsid w:val="003C4F2F"/>
    <w:rsid w:val="003C5E51"/>
    <w:rsid w:val="003C60F2"/>
    <w:rsid w:val="003D18DF"/>
    <w:rsid w:val="003D4836"/>
    <w:rsid w:val="003D5F1A"/>
    <w:rsid w:val="003D7848"/>
    <w:rsid w:val="003E1C81"/>
    <w:rsid w:val="003E506A"/>
    <w:rsid w:val="003F0D25"/>
    <w:rsid w:val="003F4D2A"/>
    <w:rsid w:val="003F5FA4"/>
    <w:rsid w:val="00400502"/>
    <w:rsid w:val="004100F2"/>
    <w:rsid w:val="00411B5A"/>
    <w:rsid w:val="00415258"/>
    <w:rsid w:val="004152BA"/>
    <w:rsid w:val="0041687F"/>
    <w:rsid w:val="0042644C"/>
    <w:rsid w:val="004305E6"/>
    <w:rsid w:val="0043068F"/>
    <w:rsid w:val="00431F06"/>
    <w:rsid w:val="00440D77"/>
    <w:rsid w:val="004422F3"/>
    <w:rsid w:val="00443A07"/>
    <w:rsid w:val="00444EA8"/>
    <w:rsid w:val="00451F01"/>
    <w:rsid w:val="004575FF"/>
    <w:rsid w:val="00471E93"/>
    <w:rsid w:val="004730EF"/>
    <w:rsid w:val="004771DB"/>
    <w:rsid w:val="00477CDF"/>
    <w:rsid w:val="00482873"/>
    <w:rsid w:val="00483C63"/>
    <w:rsid w:val="00491B85"/>
    <w:rsid w:val="00495D6B"/>
    <w:rsid w:val="00496D91"/>
    <w:rsid w:val="004A04A1"/>
    <w:rsid w:val="004A069D"/>
    <w:rsid w:val="004A1089"/>
    <w:rsid w:val="004A167B"/>
    <w:rsid w:val="004A4B3F"/>
    <w:rsid w:val="004B0CB1"/>
    <w:rsid w:val="004B1CC9"/>
    <w:rsid w:val="004C1204"/>
    <w:rsid w:val="004C14C2"/>
    <w:rsid w:val="004C1C83"/>
    <w:rsid w:val="004C3F3E"/>
    <w:rsid w:val="004C4BA5"/>
    <w:rsid w:val="004C5944"/>
    <w:rsid w:val="004C7047"/>
    <w:rsid w:val="004D1F06"/>
    <w:rsid w:val="004D68FE"/>
    <w:rsid w:val="004E1A11"/>
    <w:rsid w:val="004E43F6"/>
    <w:rsid w:val="004F6564"/>
    <w:rsid w:val="004F66A6"/>
    <w:rsid w:val="00506B1B"/>
    <w:rsid w:val="005071F6"/>
    <w:rsid w:val="00512EA4"/>
    <w:rsid w:val="0051594E"/>
    <w:rsid w:val="00515CE0"/>
    <w:rsid w:val="0052301C"/>
    <w:rsid w:val="0053136D"/>
    <w:rsid w:val="00532D02"/>
    <w:rsid w:val="005338E9"/>
    <w:rsid w:val="00537927"/>
    <w:rsid w:val="005412AC"/>
    <w:rsid w:val="00541A9D"/>
    <w:rsid w:val="0054285E"/>
    <w:rsid w:val="0055346F"/>
    <w:rsid w:val="00565C53"/>
    <w:rsid w:val="00565EEC"/>
    <w:rsid w:val="00566918"/>
    <w:rsid w:val="00566A1D"/>
    <w:rsid w:val="00567F33"/>
    <w:rsid w:val="00567F89"/>
    <w:rsid w:val="00570295"/>
    <w:rsid w:val="00571053"/>
    <w:rsid w:val="005714CF"/>
    <w:rsid w:val="00572FEA"/>
    <w:rsid w:val="00575542"/>
    <w:rsid w:val="0057729A"/>
    <w:rsid w:val="0058115F"/>
    <w:rsid w:val="005836BD"/>
    <w:rsid w:val="00591C20"/>
    <w:rsid w:val="005925E0"/>
    <w:rsid w:val="005925F9"/>
    <w:rsid w:val="00592AA3"/>
    <w:rsid w:val="005D0CB8"/>
    <w:rsid w:val="005D1183"/>
    <w:rsid w:val="005D190D"/>
    <w:rsid w:val="005D44A4"/>
    <w:rsid w:val="005D75C6"/>
    <w:rsid w:val="005E19FA"/>
    <w:rsid w:val="005E2E1A"/>
    <w:rsid w:val="005E4B40"/>
    <w:rsid w:val="005F60E2"/>
    <w:rsid w:val="00600CD3"/>
    <w:rsid w:val="006133E4"/>
    <w:rsid w:val="006158C8"/>
    <w:rsid w:val="00625E8B"/>
    <w:rsid w:val="0063050F"/>
    <w:rsid w:val="00631EC5"/>
    <w:rsid w:val="00633412"/>
    <w:rsid w:val="00633D8C"/>
    <w:rsid w:val="00636BB1"/>
    <w:rsid w:val="00652ED2"/>
    <w:rsid w:val="00655CD3"/>
    <w:rsid w:val="00661D89"/>
    <w:rsid w:val="0066514A"/>
    <w:rsid w:val="006658CF"/>
    <w:rsid w:val="006720E3"/>
    <w:rsid w:val="00674211"/>
    <w:rsid w:val="006827C2"/>
    <w:rsid w:val="00692E18"/>
    <w:rsid w:val="00693835"/>
    <w:rsid w:val="006948CC"/>
    <w:rsid w:val="0069529C"/>
    <w:rsid w:val="00696173"/>
    <w:rsid w:val="006970DF"/>
    <w:rsid w:val="006A054A"/>
    <w:rsid w:val="006A0ECA"/>
    <w:rsid w:val="006A56BF"/>
    <w:rsid w:val="006B4244"/>
    <w:rsid w:val="006B58DC"/>
    <w:rsid w:val="006B5CE3"/>
    <w:rsid w:val="006C331E"/>
    <w:rsid w:val="006C6F18"/>
    <w:rsid w:val="006D0A93"/>
    <w:rsid w:val="006D2C27"/>
    <w:rsid w:val="006D3838"/>
    <w:rsid w:val="006E0F4B"/>
    <w:rsid w:val="006E3AD8"/>
    <w:rsid w:val="006F298F"/>
    <w:rsid w:val="006F45AC"/>
    <w:rsid w:val="00701A51"/>
    <w:rsid w:val="00702AEF"/>
    <w:rsid w:val="007041B2"/>
    <w:rsid w:val="00714CA7"/>
    <w:rsid w:val="007161C0"/>
    <w:rsid w:val="007173ED"/>
    <w:rsid w:val="00717C76"/>
    <w:rsid w:val="00717DCD"/>
    <w:rsid w:val="00722D9E"/>
    <w:rsid w:val="00726333"/>
    <w:rsid w:val="00727CB5"/>
    <w:rsid w:val="00732561"/>
    <w:rsid w:val="00733149"/>
    <w:rsid w:val="00743D7A"/>
    <w:rsid w:val="00744005"/>
    <w:rsid w:val="00745ED0"/>
    <w:rsid w:val="007518DD"/>
    <w:rsid w:val="00752D59"/>
    <w:rsid w:val="00752E45"/>
    <w:rsid w:val="00754E2B"/>
    <w:rsid w:val="00756921"/>
    <w:rsid w:val="00757ECA"/>
    <w:rsid w:val="007619F8"/>
    <w:rsid w:val="00762CEB"/>
    <w:rsid w:val="00763465"/>
    <w:rsid w:val="00766080"/>
    <w:rsid w:val="00773A37"/>
    <w:rsid w:val="00773F5E"/>
    <w:rsid w:val="00774D7E"/>
    <w:rsid w:val="00775683"/>
    <w:rsid w:val="007802C1"/>
    <w:rsid w:val="0078359E"/>
    <w:rsid w:val="00787BED"/>
    <w:rsid w:val="00794627"/>
    <w:rsid w:val="007977E3"/>
    <w:rsid w:val="007A1825"/>
    <w:rsid w:val="007A3632"/>
    <w:rsid w:val="007A4B5E"/>
    <w:rsid w:val="007B5E5B"/>
    <w:rsid w:val="007B6C8C"/>
    <w:rsid w:val="007C31FE"/>
    <w:rsid w:val="007C3809"/>
    <w:rsid w:val="007C60C6"/>
    <w:rsid w:val="007C7BC2"/>
    <w:rsid w:val="007D0566"/>
    <w:rsid w:val="007D66CB"/>
    <w:rsid w:val="007D7D71"/>
    <w:rsid w:val="007E0627"/>
    <w:rsid w:val="007E2AC2"/>
    <w:rsid w:val="007E30DE"/>
    <w:rsid w:val="007E46AE"/>
    <w:rsid w:val="007E7377"/>
    <w:rsid w:val="007F64A6"/>
    <w:rsid w:val="00802A80"/>
    <w:rsid w:val="00814D00"/>
    <w:rsid w:val="0081568D"/>
    <w:rsid w:val="00815B0A"/>
    <w:rsid w:val="00821803"/>
    <w:rsid w:val="0082384D"/>
    <w:rsid w:val="00823EF4"/>
    <w:rsid w:val="00825092"/>
    <w:rsid w:val="0083157E"/>
    <w:rsid w:val="00833046"/>
    <w:rsid w:val="008400ED"/>
    <w:rsid w:val="00852CF3"/>
    <w:rsid w:val="00856028"/>
    <w:rsid w:val="0085621B"/>
    <w:rsid w:val="00857E89"/>
    <w:rsid w:val="008604F9"/>
    <w:rsid w:val="0086670D"/>
    <w:rsid w:val="00872944"/>
    <w:rsid w:val="00872C15"/>
    <w:rsid w:val="008759F4"/>
    <w:rsid w:val="00876143"/>
    <w:rsid w:val="00877F71"/>
    <w:rsid w:val="008821A0"/>
    <w:rsid w:val="008920D5"/>
    <w:rsid w:val="008929F7"/>
    <w:rsid w:val="00893362"/>
    <w:rsid w:val="00896941"/>
    <w:rsid w:val="008A1C0E"/>
    <w:rsid w:val="008A276A"/>
    <w:rsid w:val="008B1115"/>
    <w:rsid w:val="008B505C"/>
    <w:rsid w:val="008D6E44"/>
    <w:rsid w:val="008D7A05"/>
    <w:rsid w:val="008E3960"/>
    <w:rsid w:val="008E7318"/>
    <w:rsid w:val="008E735A"/>
    <w:rsid w:val="008F1E79"/>
    <w:rsid w:val="008F2157"/>
    <w:rsid w:val="008F55DD"/>
    <w:rsid w:val="008F6158"/>
    <w:rsid w:val="00902224"/>
    <w:rsid w:val="0090415F"/>
    <w:rsid w:val="0090666C"/>
    <w:rsid w:val="009224F0"/>
    <w:rsid w:val="0092508F"/>
    <w:rsid w:val="00925D6C"/>
    <w:rsid w:val="00926A13"/>
    <w:rsid w:val="00927139"/>
    <w:rsid w:val="0093043C"/>
    <w:rsid w:val="00930C3A"/>
    <w:rsid w:val="00933903"/>
    <w:rsid w:val="00933F77"/>
    <w:rsid w:val="009366DD"/>
    <w:rsid w:val="00940B7B"/>
    <w:rsid w:val="00944058"/>
    <w:rsid w:val="00946243"/>
    <w:rsid w:val="00950A76"/>
    <w:rsid w:val="009524DF"/>
    <w:rsid w:val="00954C68"/>
    <w:rsid w:val="00955683"/>
    <w:rsid w:val="00956B70"/>
    <w:rsid w:val="0097267F"/>
    <w:rsid w:val="00982579"/>
    <w:rsid w:val="009843BC"/>
    <w:rsid w:val="00987910"/>
    <w:rsid w:val="009969E5"/>
    <w:rsid w:val="009A0731"/>
    <w:rsid w:val="009A4891"/>
    <w:rsid w:val="009A7629"/>
    <w:rsid w:val="009B03B7"/>
    <w:rsid w:val="009B0535"/>
    <w:rsid w:val="009B19A3"/>
    <w:rsid w:val="009B1CE4"/>
    <w:rsid w:val="009C4F45"/>
    <w:rsid w:val="009C68A6"/>
    <w:rsid w:val="009C6DF2"/>
    <w:rsid w:val="009C7F42"/>
    <w:rsid w:val="009D2D0F"/>
    <w:rsid w:val="009D635C"/>
    <w:rsid w:val="009D7F58"/>
    <w:rsid w:val="009E4226"/>
    <w:rsid w:val="009E42E7"/>
    <w:rsid w:val="009E6848"/>
    <w:rsid w:val="009F2748"/>
    <w:rsid w:val="009F7438"/>
    <w:rsid w:val="00A12175"/>
    <w:rsid w:val="00A15A4D"/>
    <w:rsid w:val="00A22B7E"/>
    <w:rsid w:val="00A2385E"/>
    <w:rsid w:val="00A25BFC"/>
    <w:rsid w:val="00A2616D"/>
    <w:rsid w:val="00A278E1"/>
    <w:rsid w:val="00A34A9E"/>
    <w:rsid w:val="00A37743"/>
    <w:rsid w:val="00A41DC6"/>
    <w:rsid w:val="00A455B3"/>
    <w:rsid w:val="00A45F0A"/>
    <w:rsid w:val="00A53428"/>
    <w:rsid w:val="00A55885"/>
    <w:rsid w:val="00A62D3C"/>
    <w:rsid w:val="00A650BC"/>
    <w:rsid w:val="00A70E17"/>
    <w:rsid w:val="00A74BDF"/>
    <w:rsid w:val="00A75247"/>
    <w:rsid w:val="00A82C12"/>
    <w:rsid w:val="00A85191"/>
    <w:rsid w:val="00A96EC5"/>
    <w:rsid w:val="00A979E3"/>
    <w:rsid w:val="00AA066C"/>
    <w:rsid w:val="00AA0F4C"/>
    <w:rsid w:val="00AA254D"/>
    <w:rsid w:val="00AA2635"/>
    <w:rsid w:val="00AB1233"/>
    <w:rsid w:val="00AB36C2"/>
    <w:rsid w:val="00AB6345"/>
    <w:rsid w:val="00AC27E6"/>
    <w:rsid w:val="00AD1576"/>
    <w:rsid w:val="00AD2A1F"/>
    <w:rsid w:val="00AD3F3E"/>
    <w:rsid w:val="00AD54E9"/>
    <w:rsid w:val="00AD6315"/>
    <w:rsid w:val="00AD774D"/>
    <w:rsid w:val="00AE0422"/>
    <w:rsid w:val="00AE4422"/>
    <w:rsid w:val="00AE4486"/>
    <w:rsid w:val="00AE4DA8"/>
    <w:rsid w:val="00AF229A"/>
    <w:rsid w:val="00AF3640"/>
    <w:rsid w:val="00AF405F"/>
    <w:rsid w:val="00B0203E"/>
    <w:rsid w:val="00B039AE"/>
    <w:rsid w:val="00B046AC"/>
    <w:rsid w:val="00B11550"/>
    <w:rsid w:val="00B11EA3"/>
    <w:rsid w:val="00B14E09"/>
    <w:rsid w:val="00B17770"/>
    <w:rsid w:val="00B23D50"/>
    <w:rsid w:val="00B23ED6"/>
    <w:rsid w:val="00B25722"/>
    <w:rsid w:val="00B32319"/>
    <w:rsid w:val="00B45180"/>
    <w:rsid w:val="00B507E8"/>
    <w:rsid w:val="00B52F6F"/>
    <w:rsid w:val="00B53C22"/>
    <w:rsid w:val="00B60B0E"/>
    <w:rsid w:val="00B60FB9"/>
    <w:rsid w:val="00B62C4E"/>
    <w:rsid w:val="00B711C3"/>
    <w:rsid w:val="00B774AA"/>
    <w:rsid w:val="00B77FBA"/>
    <w:rsid w:val="00B9082A"/>
    <w:rsid w:val="00B950B4"/>
    <w:rsid w:val="00BA0CCD"/>
    <w:rsid w:val="00BA5934"/>
    <w:rsid w:val="00BB5C41"/>
    <w:rsid w:val="00BB6E42"/>
    <w:rsid w:val="00BB7B3F"/>
    <w:rsid w:val="00BC1BE8"/>
    <w:rsid w:val="00BC57B4"/>
    <w:rsid w:val="00BC642E"/>
    <w:rsid w:val="00BD0532"/>
    <w:rsid w:val="00BD0C38"/>
    <w:rsid w:val="00BE21AB"/>
    <w:rsid w:val="00BE356D"/>
    <w:rsid w:val="00BE770B"/>
    <w:rsid w:val="00BF08D1"/>
    <w:rsid w:val="00C015CE"/>
    <w:rsid w:val="00C0294F"/>
    <w:rsid w:val="00C060F4"/>
    <w:rsid w:val="00C06E00"/>
    <w:rsid w:val="00C106BE"/>
    <w:rsid w:val="00C1195D"/>
    <w:rsid w:val="00C16086"/>
    <w:rsid w:val="00C2157E"/>
    <w:rsid w:val="00C228E6"/>
    <w:rsid w:val="00C2393C"/>
    <w:rsid w:val="00C24857"/>
    <w:rsid w:val="00C25EB1"/>
    <w:rsid w:val="00C31E76"/>
    <w:rsid w:val="00C33DE2"/>
    <w:rsid w:val="00C34FDE"/>
    <w:rsid w:val="00C350ED"/>
    <w:rsid w:val="00C35694"/>
    <w:rsid w:val="00C35E48"/>
    <w:rsid w:val="00C41996"/>
    <w:rsid w:val="00C42EAB"/>
    <w:rsid w:val="00C45ABA"/>
    <w:rsid w:val="00C60F95"/>
    <w:rsid w:val="00C62181"/>
    <w:rsid w:val="00C63B98"/>
    <w:rsid w:val="00C6552F"/>
    <w:rsid w:val="00C70BEC"/>
    <w:rsid w:val="00C71B3B"/>
    <w:rsid w:val="00C73E13"/>
    <w:rsid w:val="00C85F3B"/>
    <w:rsid w:val="00C91829"/>
    <w:rsid w:val="00C91986"/>
    <w:rsid w:val="00C935AE"/>
    <w:rsid w:val="00C957E3"/>
    <w:rsid w:val="00CA17A7"/>
    <w:rsid w:val="00CA2F97"/>
    <w:rsid w:val="00CA4764"/>
    <w:rsid w:val="00CA5102"/>
    <w:rsid w:val="00CA691A"/>
    <w:rsid w:val="00CB4639"/>
    <w:rsid w:val="00CC25A2"/>
    <w:rsid w:val="00CC44A4"/>
    <w:rsid w:val="00CC5A48"/>
    <w:rsid w:val="00CC5A61"/>
    <w:rsid w:val="00CC7CC9"/>
    <w:rsid w:val="00CD0255"/>
    <w:rsid w:val="00CD464E"/>
    <w:rsid w:val="00CD4AE7"/>
    <w:rsid w:val="00CD517D"/>
    <w:rsid w:val="00CD7326"/>
    <w:rsid w:val="00CE73E5"/>
    <w:rsid w:val="00CF115C"/>
    <w:rsid w:val="00CF3E34"/>
    <w:rsid w:val="00CF4496"/>
    <w:rsid w:val="00D00938"/>
    <w:rsid w:val="00D025BB"/>
    <w:rsid w:val="00D04D86"/>
    <w:rsid w:val="00D0785B"/>
    <w:rsid w:val="00D1164E"/>
    <w:rsid w:val="00D14F77"/>
    <w:rsid w:val="00D21153"/>
    <w:rsid w:val="00D22AF9"/>
    <w:rsid w:val="00D24859"/>
    <w:rsid w:val="00D27288"/>
    <w:rsid w:val="00D31E98"/>
    <w:rsid w:val="00D36288"/>
    <w:rsid w:val="00D43B38"/>
    <w:rsid w:val="00D506A7"/>
    <w:rsid w:val="00D51082"/>
    <w:rsid w:val="00D52A14"/>
    <w:rsid w:val="00D742E6"/>
    <w:rsid w:val="00D75896"/>
    <w:rsid w:val="00D93ADC"/>
    <w:rsid w:val="00D95729"/>
    <w:rsid w:val="00DA0CFA"/>
    <w:rsid w:val="00DA1608"/>
    <w:rsid w:val="00DA2351"/>
    <w:rsid w:val="00DA4453"/>
    <w:rsid w:val="00DA4F42"/>
    <w:rsid w:val="00DA775F"/>
    <w:rsid w:val="00DB5676"/>
    <w:rsid w:val="00DC062E"/>
    <w:rsid w:val="00DC689D"/>
    <w:rsid w:val="00DC7A3E"/>
    <w:rsid w:val="00DD0840"/>
    <w:rsid w:val="00DE0C06"/>
    <w:rsid w:val="00DE3C0F"/>
    <w:rsid w:val="00DE52AD"/>
    <w:rsid w:val="00DE56EA"/>
    <w:rsid w:val="00DF102F"/>
    <w:rsid w:val="00DF261B"/>
    <w:rsid w:val="00DF5B16"/>
    <w:rsid w:val="00DF5C18"/>
    <w:rsid w:val="00DF7CB9"/>
    <w:rsid w:val="00DF7E56"/>
    <w:rsid w:val="00E008D7"/>
    <w:rsid w:val="00E01FE3"/>
    <w:rsid w:val="00E02BA3"/>
    <w:rsid w:val="00E07ACE"/>
    <w:rsid w:val="00E07B45"/>
    <w:rsid w:val="00E12C4A"/>
    <w:rsid w:val="00E154A4"/>
    <w:rsid w:val="00E21AFA"/>
    <w:rsid w:val="00E22058"/>
    <w:rsid w:val="00E24C8A"/>
    <w:rsid w:val="00E349D5"/>
    <w:rsid w:val="00E34C25"/>
    <w:rsid w:val="00E40968"/>
    <w:rsid w:val="00E44252"/>
    <w:rsid w:val="00E469B9"/>
    <w:rsid w:val="00E50C2A"/>
    <w:rsid w:val="00E52EB9"/>
    <w:rsid w:val="00E55845"/>
    <w:rsid w:val="00E57FB6"/>
    <w:rsid w:val="00E60FFB"/>
    <w:rsid w:val="00E6375C"/>
    <w:rsid w:val="00E63830"/>
    <w:rsid w:val="00E63DB9"/>
    <w:rsid w:val="00E64530"/>
    <w:rsid w:val="00E65A98"/>
    <w:rsid w:val="00E66942"/>
    <w:rsid w:val="00E71803"/>
    <w:rsid w:val="00E73146"/>
    <w:rsid w:val="00E75BF0"/>
    <w:rsid w:val="00E762A4"/>
    <w:rsid w:val="00E77E80"/>
    <w:rsid w:val="00E854CB"/>
    <w:rsid w:val="00E8770F"/>
    <w:rsid w:val="00E933ED"/>
    <w:rsid w:val="00EA070F"/>
    <w:rsid w:val="00EA071C"/>
    <w:rsid w:val="00EA2C45"/>
    <w:rsid w:val="00EA5205"/>
    <w:rsid w:val="00EA7659"/>
    <w:rsid w:val="00EB0F53"/>
    <w:rsid w:val="00EB22CE"/>
    <w:rsid w:val="00EB233D"/>
    <w:rsid w:val="00EB3C4E"/>
    <w:rsid w:val="00EB4163"/>
    <w:rsid w:val="00EB5205"/>
    <w:rsid w:val="00EC1C52"/>
    <w:rsid w:val="00EC1E62"/>
    <w:rsid w:val="00EC4736"/>
    <w:rsid w:val="00ED1400"/>
    <w:rsid w:val="00EE0448"/>
    <w:rsid w:val="00EE1141"/>
    <w:rsid w:val="00EE70EF"/>
    <w:rsid w:val="00EF2B29"/>
    <w:rsid w:val="00EF5DFF"/>
    <w:rsid w:val="00F00F10"/>
    <w:rsid w:val="00F073CD"/>
    <w:rsid w:val="00F1058E"/>
    <w:rsid w:val="00F1433E"/>
    <w:rsid w:val="00F160BE"/>
    <w:rsid w:val="00F2020F"/>
    <w:rsid w:val="00F2059A"/>
    <w:rsid w:val="00F224CC"/>
    <w:rsid w:val="00F22969"/>
    <w:rsid w:val="00F35239"/>
    <w:rsid w:val="00F378B4"/>
    <w:rsid w:val="00F456FD"/>
    <w:rsid w:val="00F45E69"/>
    <w:rsid w:val="00F46F7A"/>
    <w:rsid w:val="00F47A01"/>
    <w:rsid w:val="00F5267D"/>
    <w:rsid w:val="00F55EA0"/>
    <w:rsid w:val="00F64D75"/>
    <w:rsid w:val="00F67AF6"/>
    <w:rsid w:val="00F72AEA"/>
    <w:rsid w:val="00F72CCD"/>
    <w:rsid w:val="00F731E8"/>
    <w:rsid w:val="00F74C30"/>
    <w:rsid w:val="00F7706E"/>
    <w:rsid w:val="00F80DF8"/>
    <w:rsid w:val="00F86B9F"/>
    <w:rsid w:val="00F9149B"/>
    <w:rsid w:val="00F925C9"/>
    <w:rsid w:val="00F934CF"/>
    <w:rsid w:val="00F95DE4"/>
    <w:rsid w:val="00FA1F98"/>
    <w:rsid w:val="00FA5437"/>
    <w:rsid w:val="00FB4D0D"/>
    <w:rsid w:val="00FB7853"/>
    <w:rsid w:val="00FB7D21"/>
    <w:rsid w:val="00FD2C96"/>
    <w:rsid w:val="00FD6D95"/>
    <w:rsid w:val="00FE0385"/>
    <w:rsid w:val="00FE1D51"/>
    <w:rsid w:val="00FF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76"/>
  </w:style>
  <w:style w:type="paragraph" w:styleId="1">
    <w:name w:val="heading 1"/>
    <w:basedOn w:val="a"/>
    <w:next w:val="a"/>
    <w:link w:val="10"/>
    <w:autoRedefine/>
    <w:uiPriority w:val="9"/>
    <w:qFormat/>
    <w:rsid w:val="002921EB"/>
    <w:pPr>
      <w:keepNext/>
      <w:keepLines/>
      <w:spacing w:after="120" w:line="360" w:lineRule="auto"/>
      <w:outlineLvl w:val="0"/>
    </w:pPr>
    <w:rPr>
      <w:rFonts w:ascii="Times New Roman" w:eastAsiaTheme="majorEastAsia" w:hAnsi="Times New Roman" w:cs="Times New Roman"/>
      <w:bCs/>
      <w:color w:val="000000" w:themeColor="text1"/>
      <w:sz w:val="28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852CF3"/>
    <w:pPr>
      <w:keepNext/>
      <w:keepLines/>
      <w:numPr>
        <w:ilvl w:val="1"/>
        <w:numId w:val="1"/>
      </w:numPr>
      <w:spacing w:after="0" w:line="360" w:lineRule="auto"/>
      <w:outlineLvl w:val="1"/>
    </w:pPr>
    <w:rPr>
      <w:rFonts w:ascii="Times New Roman" w:eastAsiaTheme="majorEastAsia" w:hAnsi="Times New Roman" w:cstheme="majorBidi"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75BF0"/>
    <w:pPr>
      <w:keepNext/>
      <w:keepLines/>
      <w:numPr>
        <w:ilvl w:val="2"/>
        <w:numId w:val="1"/>
      </w:numPr>
      <w:spacing w:after="0" w:line="360" w:lineRule="auto"/>
      <w:outlineLvl w:val="2"/>
    </w:pPr>
    <w:rPr>
      <w:rFonts w:ascii="Times New Roman" w:eastAsiaTheme="majorEastAsia" w:hAnsi="Times New Roman" w:cstheme="majorBidi"/>
      <w:bCs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E75BF0"/>
    <w:pPr>
      <w:keepNext/>
      <w:keepLines/>
      <w:numPr>
        <w:ilvl w:val="3"/>
        <w:numId w:val="1"/>
      </w:numPr>
      <w:spacing w:after="0" w:line="360" w:lineRule="auto"/>
      <w:outlineLvl w:val="3"/>
    </w:pPr>
    <w:rPr>
      <w:rFonts w:ascii="Times New Roman" w:eastAsiaTheme="majorEastAsia" w:hAnsi="Times New Roman" w:cstheme="majorBidi"/>
      <w:bCs/>
      <w:iCs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75BF0"/>
    <w:pPr>
      <w:keepNext/>
      <w:keepLines/>
      <w:numPr>
        <w:ilvl w:val="4"/>
        <w:numId w:val="1"/>
      </w:numPr>
      <w:spacing w:after="0" w:line="360" w:lineRule="auto"/>
      <w:ind w:left="0" w:firstLine="340"/>
      <w:outlineLvl w:val="4"/>
    </w:pPr>
    <w:rPr>
      <w:rFonts w:ascii="Times New Roman" w:eastAsiaTheme="majorEastAsia" w:hAnsi="Times New Roman" w:cstheme="majorBidi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2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2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2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2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1EB"/>
    <w:rPr>
      <w:rFonts w:ascii="Times New Roman" w:eastAsiaTheme="majorEastAsia" w:hAnsi="Times New Roman" w:cs="Times New Roman"/>
      <w:bCs/>
      <w:color w:val="000000" w:themeColor="tex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rsid w:val="00852CF3"/>
    <w:rPr>
      <w:rFonts w:ascii="Times New Roman" w:eastAsiaTheme="majorEastAsia" w:hAnsi="Times New Roman" w:cstheme="majorBidi"/>
      <w:bCs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E75BF0"/>
    <w:rPr>
      <w:rFonts w:ascii="Times New Roman" w:eastAsiaTheme="majorEastAsia" w:hAnsi="Times New Roman" w:cstheme="majorBidi"/>
      <w:bCs/>
      <w:sz w:val="28"/>
    </w:rPr>
  </w:style>
  <w:style w:type="character" w:customStyle="1" w:styleId="40">
    <w:name w:val="Заголовок 4 Знак"/>
    <w:basedOn w:val="a0"/>
    <w:link w:val="4"/>
    <w:uiPriority w:val="9"/>
    <w:rsid w:val="00E75BF0"/>
    <w:rPr>
      <w:rFonts w:ascii="Times New Roman" w:eastAsiaTheme="majorEastAsia" w:hAnsi="Times New Roman" w:cstheme="majorBidi"/>
      <w:bCs/>
      <w:iCs/>
      <w:sz w:val="28"/>
    </w:rPr>
  </w:style>
  <w:style w:type="character" w:customStyle="1" w:styleId="50">
    <w:name w:val="Заголовок 5 Знак"/>
    <w:basedOn w:val="a0"/>
    <w:link w:val="5"/>
    <w:uiPriority w:val="9"/>
    <w:rsid w:val="00E75BF0"/>
    <w:rPr>
      <w:rFonts w:ascii="Times New Roman" w:eastAsiaTheme="majorEastAsia" w:hAnsi="Times New Roman" w:cstheme="majorBidi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50C2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50C2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50C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50C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-11">
    <w:name w:val="Светлый список - Акцент 11"/>
    <w:basedOn w:val="a1"/>
    <w:uiPriority w:val="61"/>
    <w:rsid w:val="00E50C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3">
    <w:name w:val="Table Grid"/>
    <w:basedOn w:val="a1"/>
    <w:uiPriority w:val="59"/>
    <w:rsid w:val="00565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B5CE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54C87"/>
    <w:pPr>
      <w:ind w:left="720"/>
      <w:contextualSpacing/>
    </w:pPr>
  </w:style>
  <w:style w:type="paragraph" w:styleId="a6">
    <w:name w:val="TOC Heading"/>
    <w:basedOn w:val="1"/>
    <w:next w:val="a"/>
    <w:uiPriority w:val="39"/>
    <w:semiHidden/>
    <w:unhideWhenUsed/>
    <w:qFormat/>
    <w:rsid w:val="007D056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D0566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D056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D0566"/>
    <w:pPr>
      <w:spacing w:after="100"/>
      <w:ind w:left="440"/>
    </w:pPr>
  </w:style>
  <w:style w:type="paragraph" w:styleId="a7">
    <w:name w:val="Balloon Text"/>
    <w:basedOn w:val="a"/>
    <w:link w:val="a8"/>
    <w:uiPriority w:val="99"/>
    <w:semiHidden/>
    <w:unhideWhenUsed/>
    <w:rsid w:val="007D0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566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uiPriority w:val="59"/>
    <w:rsid w:val="00633D8C"/>
    <w:pPr>
      <w:spacing w:after="0" w:line="240" w:lineRule="auto"/>
    </w:pPr>
    <w:rPr>
      <w:rFonts w:ascii="Arial" w:eastAsia="Arial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BA593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BA5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BA593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BA5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BA5934"/>
    <w:pPr>
      <w:keepNext/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 w:cs="Times New Roman"/>
      <w:spacing w:val="20"/>
      <w:sz w:val="36"/>
      <w:szCs w:val="36"/>
      <w:lang w:eastAsia="ru-RU"/>
    </w:rPr>
  </w:style>
  <w:style w:type="paragraph" w:customStyle="1" w:styleId="ab">
    <w:name w:val="Письмо"/>
    <w:basedOn w:val="a"/>
    <w:rsid w:val="00BA5934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933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3F77"/>
  </w:style>
  <w:style w:type="character" w:customStyle="1" w:styleId="apple-converted-space">
    <w:name w:val="apple-converted-space"/>
    <w:basedOn w:val="a0"/>
    <w:rsid w:val="00BB7B3F"/>
  </w:style>
  <w:style w:type="character" w:styleId="ae">
    <w:name w:val="annotation reference"/>
    <w:basedOn w:val="a0"/>
    <w:uiPriority w:val="99"/>
    <w:semiHidden/>
    <w:unhideWhenUsed/>
    <w:rsid w:val="00FB785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B785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B785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B78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B7853"/>
    <w:rPr>
      <w:b/>
      <w:bCs/>
      <w:sz w:val="20"/>
      <w:szCs w:val="20"/>
    </w:rPr>
  </w:style>
  <w:style w:type="character" w:styleId="af3">
    <w:name w:val="FollowedHyperlink"/>
    <w:basedOn w:val="a0"/>
    <w:uiPriority w:val="99"/>
    <w:semiHidden/>
    <w:unhideWhenUsed/>
    <w:rsid w:val="00E57FB6"/>
    <w:rPr>
      <w:color w:val="800080" w:themeColor="followedHyperlink"/>
      <w:u w:val="single"/>
    </w:rPr>
  </w:style>
  <w:style w:type="paragraph" w:styleId="af4">
    <w:name w:val="Normal (Web)"/>
    <w:basedOn w:val="a"/>
    <w:uiPriority w:val="99"/>
    <w:semiHidden/>
    <w:unhideWhenUsed/>
    <w:rsid w:val="00C21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752D59"/>
    <w:pPr>
      <w:spacing w:after="0" w:line="240" w:lineRule="auto"/>
      <w:ind w:left="720"/>
    </w:pPr>
    <w:rPr>
      <w:rFonts w:ascii="Liberation Serif" w:hAnsi="Liberation Serif" w:cs="Times New Roman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1E356E"/>
    <w:pPr>
      <w:spacing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1E356E"/>
  </w:style>
  <w:style w:type="paragraph" w:styleId="24">
    <w:name w:val="Body Text 2"/>
    <w:basedOn w:val="a"/>
    <w:link w:val="25"/>
    <w:uiPriority w:val="99"/>
    <w:semiHidden/>
    <w:unhideWhenUsed/>
    <w:rsid w:val="00451F0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451F01"/>
  </w:style>
  <w:style w:type="character" w:styleId="af7">
    <w:name w:val="Strong"/>
    <w:basedOn w:val="a0"/>
    <w:uiPriority w:val="22"/>
    <w:qFormat/>
    <w:rsid w:val="00794627"/>
    <w:rPr>
      <w:b/>
      <w:bCs/>
    </w:rPr>
  </w:style>
  <w:style w:type="paragraph" w:customStyle="1" w:styleId="style9">
    <w:name w:val="style9"/>
    <w:basedOn w:val="a"/>
    <w:rsid w:val="00794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chtextwidget">
    <w:name w:val="rich_text_widget"/>
    <w:basedOn w:val="a"/>
    <w:rsid w:val="00794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76"/>
  </w:style>
  <w:style w:type="paragraph" w:styleId="1">
    <w:name w:val="heading 1"/>
    <w:basedOn w:val="a"/>
    <w:next w:val="a"/>
    <w:link w:val="10"/>
    <w:autoRedefine/>
    <w:uiPriority w:val="9"/>
    <w:qFormat/>
    <w:rsid w:val="002921EB"/>
    <w:pPr>
      <w:keepNext/>
      <w:keepLines/>
      <w:spacing w:after="120" w:line="360" w:lineRule="auto"/>
      <w:outlineLvl w:val="0"/>
    </w:pPr>
    <w:rPr>
      <w:rFonts w:ascii="Times New Roman" w:eastAsiaTheme="majorEastAsia" w:hAnsi="Times New Roman" w:cs="Times New Roman"/>
      <w:bCs/>
      <w:color w:val="000000" w:themeColor="text1"/>
      <w:sz w:val="28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852CF3"/>
    <w:pPr>
      <w:keepNext/>
      <w:keepLines/>
      <w:numPr>
        <w:ilvl w:val="1"/>
        <w:numId w:val="1"/>
      </w:numPr>
      <w:spacing w:after="0" w:line="360" w:lineRule="auto"/>
      <w:outlineLvl w:val="1"/>
    </w:pPr>
    <w:rPr>
      <w:rFonts w:ascii="Times New Roman" w:eastAsiaTheme="majorEastAsia" w:hAnsi="Times New Roman" w:cstheme="majorBidi"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75BF0"/>
    <w:pPr>
      <w:keepNext/>
      <w:keepLines/>
      <w:numPr>
        <w:ilvl w:val="2"/>
        <w:numId w:val="1"/>
      </w:numPr>
      <w:spacing w:after="0" w:line="360" w:lineRule="auto"/>
      <w:outlineLvl w:val="2"/>
    </w:pPr>
    <w:rPr>
      <w:rFonts w:ascii="Times New Roman" w:eastAsiaTheme="majorEastAsia" w:hAnsi="Times New Roman" w:cstheme="majorBidi"/>
      <w:bCs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E75BF0"/>
    <w:pPr>
      <w:keepNext/>
      <w:keepLines/>
      <w:numPr>
        <w:ilvl w:val="3"/>
        <w:numId w:val="1"/>
      </w:numPr>
      <w:spacing w:after="0" w:line="360" w:lineRule="auto"/>
      <w:outlineLvl w:val="3"/>
    </w:pPr>
    <w:rPr>
      <w:rFonts w:ascii="Times New Roman" w:eastAsiaTheme="majorEastAsia" w:hAnsi="Times New Roman" w:cstheme="majorBidi"/>
      <w:bCs/>
      <w:iCs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75BF0"/>
    <w:pPr>
      <w:keepNext/>
      <w:keepLines/>
      <w:numPr>
        <w:ilvl w:val="4"/>
        <w:numId w:val="1"/>
      </w:numPr>
      <w:spacing w:after="0" w:line="360" w:lineRule="auto"/>
      <w:ind w:left="0" w:firstLine="340"/>
      <w:outlineLvl w:val="4"/>
    </w:pPr>
    <w:rPr>
      <w:rFonts w:ascii="Times New Roman" w:eastAsiaTheme="majorEastAsia" w:hAnsi="Times New Roman" w:cstheme="majorBidi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2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2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2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2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1EB"/>
    <w:rPr>
      <w:rFonts w:ascii="Times New Roman" w:eastAsiaTheme="majorEastAsia" w:hAnsi="Times New Roman" w:cs="Times New Roman"/>
      <w:bCs/>
      <w:color w:val="000000" w:themeColor="tex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rsid w:val="00852CF3"/>
    <w:rPr>
      <w:rFonts w:ascii="Times New Roman" w:eastAsiaTheme="majorEastAsia" w:hAnsi="Times New Roman" w:cstheme="majorBidi"/>
      <w:bCs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E75BF0"/>
    <w:rPr>
      <w:rFonts w:ascii="Times New Roman" w:eastAsiaTheme="majorEastAsia" w:hAnsi="Times New Roman" w:cstheme="majorBidi"/>
      <w:bCs/>
      <w:sz w:val="28"/>
    </w:rPr>
  </w:style>
  <w:style w:type="character" w:customStyle="1" w:styleId="40">
    <w:name w:val="Заголовок 4 Знак"/>
    <w:basedOn w:val="a0"/>
    <w:link w:val="4"/>
    <w:uiPriority w:val="9"/>
    <w:rsid w:val="00E75BF0"/>
    <w:rPr>
      <w:rFonts w:ascii="Times New Roman" w:eastAsiaTheme="majorEastAsia" w:hAnsi="Times New Roman" w:cstheme="majorBidi"/>
      <w:bCs/>
      <w:iCs/>
      <w:sz w:val="28"/>
    </w:rPr>
  </w:style>
  <w:style w:type="character" w:customStyle="1" w:styleId="50">
    <w:name w:val="Заголовок 5 Знак"/>
    <w:basedOn w:val="a0"/>
    <w:link w:val="5"/>
    <w:uiPriority w:val="9"/>
    <w:rsid w:val="00E75BF0"/>
    <w:rPr>
      <w:rFonts w:ascii="Times New Roman" w:eastAsiaTheme="majorEastAsia" w:hAnsi="Times New Roman" w:cstheme="majorBidi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50C2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50C2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50C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50C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-11">
    <w:name w:val="Светлый список - Акцент 11"/>
    <w:basedOn w:val="a1"/>
    <w:uiPriority w:val="61"/>
    <w:rsid w:val="00E50C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3">
    <w:name w:val="Table Grid"/>
    <w:basedOn w:val="a1"/>
    <w:uiPriority w:val="59"/>
    <w:rsid w:val="00565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B5CE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54C87"/>
    <w:pPr>
      <w:ind w:left="720"/>
      <w:contextualSpacing/>
    </w:pPr>
  </w:style>
  <w:style w:type="paragraph" w:styleId="a6">
    <w:name w:val="TOC Heading"/>
    <w:basedOn w:val="1"/>
    <w:next w:val="a"/>
    <w:uiPriority w:val="39"/>
    <w:semiHidden/>
    <w:unhideWhenUsed/>
    <w:qFormat/>
    <w:rsid w:val="007D056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D0566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D056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D0566"/>
    <w:pPr>
      <w:spacing w:after="100"/>
      <w:ind w:left="440"/>
    </w:pPr>
  </w:style>
  <w:style w:type="paragraph" w:styleId="a7">
    <w:name w:val="Balloon Text"/>
    <w:basedOn w:val="a"/>
    <w:link w:val="a8"/>
    <w:uiPriority w:val="99"/>
    <w:semiHidden/>
    <w:unhideWhenUsed/>
    <w:rsid w:val="007D0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566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uiPriority w:val="59"/>
    <w:rsid w:val="00633D8C"/>
    <w:pPr>
      <w:spacing w:after="0" w:line="240" w:lineRule="auto"/>
    </w:pPr>
    <w:rPr>
      <w:rFonts w:ascii="Arial" w:eastAsia="Arial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BA593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BA5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BA593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BA5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BA5934"/>
    <w:pPr>
      <w:keepNext/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 w:cs="Times New Roman"/>
      <w:spacing w:val="20"/>
      <w:sz w:val="36"/>
      <w:szCs w:val="36"/>
      <w:lang w:eastAsia="ru-RU"/>
    </w:rPr>
  </w:style>
  <w:style w:type="paragraph" w:customStyle="1" w:styleId="ab">
    <w:name w:val="Письмо"/>
    <w:basedOn w:val="a"/>
    <w:rsid w:val="00BA5934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933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3F77"/>
  </w:style>
  <w:style w:type="character" w:customStyle="1" w:styleId="apple-converted-space">
    <w:name w:val="apple-converted-space"/>
    <w:basedOn w:val="a0"/>
    <w:rsid w:val="00BB7B3F"/>
  </w:style>
  <w:style w:type="character" w:styleId="ae">
    <w:name w:val="annotation reference"/>
    <w:basedOn w:val="a0"/>
    <w:uiPriority w:val="99"/>
    <w:semiHidden/>
    <w:unhideWhenUsed/>
    <w:rsid w:val="00FB785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B785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B785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B78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B7853"/>
    <w:rPr>
      <w:b/>
      <w:bCs/>
      <w:sz w:val="20"/>
      <w:szCs w:val="20"/>
    </w:rPr>
  </w:style>
  <w:style w:type="character" w:styleId="af3">
    <w:name w:val="FollowedHyperlink"/>
    <w:basedOn w:val="a0"/>
    <w:uiPriority w:val="99"/>
    <w:semiHidden/>
    <w:unhideWhenUsed/>
    <w:rsid w:val="00E57FB6"/>
    <w:rPr>
      <w:color w:val="800080" w:themeColor="followedHyperlink"/>
      <w:u w:val="single"/>
    </w:rPr>
  </w:style>
  <w:style w:type="paragraph" w:styleId="af4">
    <w:name w:val="Normal (Web)"/>
    <w:basedOn w:val="a"/>
    <w:uiPriority w:val="99"/>
    <w:semiHidden/>
    <w:unhideWhenUsed/>
    <w:rsid w:val="00C21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752D59"/>
    <w:pPr>
      <w:spacing w:after="0" w:line="240" w:lineRule="auto"/>
      <w:ind w:left="720"/>
    </w:pPr>
    <w:rPr>
      <w:rFonts w:ascii="Liberation Serif" w:hAnsi="Liberation Serif" w:cs="Times New Roman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1E356E"/>
    <w:pPr>
      <w:spacing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1E356E"/>
  </w:style>
  <w:style w:type="paragraph" w:styleId="24">
    <w:name w:val="Body Text 2"/>
    <w:basedOn w:val="a"/>
    <w:link w:val="25"/>
    <w:uiPriority w:val="99"/>
    <w:semiHidden/>
    <w:unhideWhenUsed/>
    <w:rsid w:val="00451F0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451F01"/>
  </w:style>
  <w:style w:type="character" w:styleId="af7">
    <w:name w:val="Strong"/>
    <w:basedOn w:val="a0"/>
    <w:uiPriority w:val="22"/>
    <w:qFormat/>
    <w:rsid w:val="00794627"/>
    <w:rPr>
      <w:b/>
      <w:bCs/>
    </w:rPr>
  </w:style>
  <w:style w:type="paragraph" w:customStyle="1" w:styleId="style9">
    <w:name w:val="style9"/>
    <w:basedOn w:val="a"/>
    <w:rsid w:val="00794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chtextwidget">
    <w:name w:val="rich_text_widget"/>
    <w:basedOn w:val="a"/>
    <w:rsid w:val="00794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49942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64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1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357740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91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7068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58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6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088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21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18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90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98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6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0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39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13544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63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4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920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3725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45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08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951637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0741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975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0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0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7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9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799648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614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8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7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6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2832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621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3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31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3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88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26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981166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58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7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98532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732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3562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8002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1110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6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63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76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72673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24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0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1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41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64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28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8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945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2398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9369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1550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781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2B590-34F4-4668-BA73-9A1EFBA7E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3139</Words>
  <Characters>17893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KRKO;Valeriy Semenchenko</dc:creator>
  <cp:lastModifiedBy>Shubin Sergey</cp:lastModifiedBy>
  <cp:revision>2</cp:revision>
  <cp:lastPrinted>2014-02-12T04:50:00Z</cp:lastPrinted>
  <dcterms:created xsi:type="dcterms:W3CDTF">2014-03-03T09:22:00Z</dcterms:created>
  <dcterms:modified xsi:type="dcterms:W3CDTF">2014-03-03T09:22:00Z</dcterms:modified>
</cp:coreProperties>
</file>